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12FD" w:rsidRPr="006F18A6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 w:rsidRPr="006F18A6">
        <w:rPr>
          <w:b/>
          <w:noProof/>
          <w:sz w:val="24"/>
        </w:rPr>
        <w:t>3GPP TSG-CT WG1 Meeting #</w:t>
      </w:r>
      <w:r w:rsidR="00B65272" w:rsidRPr="006F18A6">
        <w:rPr>
          <w:b/>
          <w:noProof/>
          <w:sz w:val="24"/>
        </w:rPr>
        <w:t>10</w:t>
      </w:r>
      <w:r w:rsidR="0030187C">
        <w:rPr>
          <w:b/>
          <w:noProof/>
          <w:sz w:val="24"/>
        </w:rPr>
        <w:t>9</w:t>
      </w:r>
      <w:r w:rsidRPr="006F18A6">
        <w:rPr>
          <w:b/>
          <w:i/>
          <w:noProof/>
          <w:sz w:val="28"/>
        </w:rPr>
        <w:tab/>
      </w:r>
      <w:r w:rsidRPr="006F18A6">
        <w:rPr>
          <w:b/>
          <w:noProof/>
          <w:sz w:val="28"/>
        </w:rPr>
        <w:t>C1-</w:t>
      </w:r>
      <w:r w:rsidR="00450F03" w:rsidRPr="00450F03">
        <w:rPr>
          <w:b/>
          <w:noProof/>
          <w:sz w:val="28"/>
        </w:rPr>
        <w:t>181353</w:t>
      </w:r>
    </w:p>
    <w:p w:rsidR="00E412FD" w:rsidRPr="006F18A6" w:rsidRDefault="00F97D98" w:rsidP="00731137">
      <w:pPr>
        <w:pStyle w:val="CRCoverPage"/>
        <w:tabs>
          <w:tab w:val="left" w:pos="7176"/>
        </w:tabs>
        <w:spacing w:after="0"/>
        <w:outlineLvl w:val="0"/>
        <w:rPr>
          <w:b/>
          <w:noProof/>
          <w:sz w:val="24"/>
        </w:rPr>
      </w:pPr>
      <w:r w:rsidRPr="006F18A6">
        <w:rPr>
          <w:b/>
          <w:noProof/>
          <w:sz w:val="24"/>
        </w:rPr>
        <w:t xml:space="preserve">Montreal (Canada), 26 February - 2 March </w:t>
      </w:r>
      <w:r w:rsidR="00805B6A" w:rsidRPr="006F18A6">
        <w:rPr>
          <w:b/>
          <w:noProof/>
          <w:sz w:val="24"/>
        </w:rPr>
        <w:t>2018</w:t>
      </w:r>
      <w:r w:rsidR="00731137" w:rsidRPr="006F18A6">
        <w:rPr>
          <w:b/>
          <w:i/>
          <w:noProof/>
          <w:sz w:val="28"/>
        </w:rPr>
        <w:tab/>
      </w:r>
    </w:p>
    <w:p w:rsidR="00CD2478" w:rsidRPr="006F18A6" w:rsidRDefault="00CD2478" w:rsidP="00154B9F">
      <w:pPr>
        <w:pStyle w:val="B5"/>
      </w:pPr>
    </w:p>
    <w:p w:rsidR="00CD2478" w:rsidRPr="006F18A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F18A6">
        <w:rPr>
          <w:rFonts w:ascii="Arial" w:hAnsi="Arial" w:cs="Arial"/>
          <w:b/>
          <w:bCs/>
        </w:rPr>
        <w:t>Source:</w:t>
      </w:r>
      <w:r w:rsidRPr="006F18A6">
        <w:rPr>
          <w:rFonts w:ascii="Arial" w:hAnsi="Arial" w:cs="Arial"/>
          <w:b/>
          <w:bCs/>
        </w:rPr>
        <w:tab/>
      </w:r>
      <w:r w:rsidR="00991C23" w:rsidRPr="006F18A6">
        <w:rPr>
          <w:rFonts w:ascii="Arial" w:hAnsi="Arial" w:cs="Arial"/>
          <w:b/>
          <w:bCs/>
        </w:rPr>
        <w:t xml:space="preserve">Huawei, </w:t>
      </w:r>
      <w:proofErr w:type="spellStart"/>
      <w:r w:rsidR="00991C23" w:rsidRPr="006F18A6">
        <w:rPr>
          <w:rFonts w:ascii="Arial" w:hAnsi="Arial" w:cs="Arial"/>
          <w:b/>
          <w:bCs/>
        </w:rPr>
        <w:t>HiSilicon</w:t>
      </w:r>
      <w:proofErr w:type="spellEnd"/>
    </w:p>
    <w:p w:rsidR="00CD2478" w:rsidRPr="006F18A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F18A6">
        <w:rPr>
          <w:rFonts w:ascii="Arial" w:hAnsi="Arial" w:cs="Arial"/>
          <w:b/>
          <w:bCs/>
        </w:rPr>
        <w:t>Title:</w:t>
      </w:r>
      <w:r w:rsidRPr="006F18A6">
        <w:rPr>
          <w:rFonts w:ascii="Arial" w:hAnsi="Arial" w:cs="Arial"/>
          <w:b/>
          <w:bCs/>
        </w:rPr>
        <w:tab/>
      </w:r>
      <w:r w:rsidR="00CE2A5E">
        <w:rPr>
          <w:rFonts w:ascii="Arial" w:hAnsi="Arial" w:cs="Arial"/>
          <w:b/>
          <w:bCs/>
          <w:lang w:eastAsia="zh-CN"/>
        </w:rPr>
        <w:t>5G-TMSI</w:t>
      </w:r>
      <w:r w:rsidR="00CC70C6" w:rsidRPr="00CC70C6">
        <w:rPr>
          <w:rFonts w:ascii="Arial" w:hAnsi="Arial" w:cs="Arial"/>
          <w:b/>
          <w:bCs/>
          <w:lang w:eastAsia="zh-CN"/>
        </w:rPr>
        <w:t xml:space="preserve"> coding</w:t>
      </w:r>
      <w:r w:rsidR="00CC70C6">
        <w:rPr>
          <w:rFonts w:ascii="Arial" w:hAnsi="Arial" w:cs="Arial"/>
          <w:b/>
          <w:bCs/>
          <w:lang w:eastAsia="zh-CN"/>
        </w:rPr>
        <w:t xml:space="preserve"> definition</w:t>
      </w:r>
    </w:p>
    <w:p w:rsidR="00CD2478" w:rsidRPr="006F18A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6F18A6">
        <w:rPr>
          <w:rFonts w:ascii="Arial" w:hAnsi="Arial" w:cs="Arial"/>
          <w:b/>
          <w:bCs/>
          <w:lang w:val="sv-SE"/>
        </w:rPr>
        <w:t>Spec:</w:t>
      </w:r>
      <w:r w:rsidRPr="006F18A6">
        <w:rPr>
          <w:rFonts w:ascii="Arial" w:hAnsi="Arial" w:cs="Arial"/>
          <w:b/>
          <w:bCs/>
          <w:lang w:val="sv-SE"/>
        </w:rPr>
        <w:tab/>
      </w:r>
      <w:r w:rsidR="00823178" w:rsidRPr="006F18A6">
        <w:rPr>
          <w:rFonts w:ascii="Arial" w:hAnsi="Arial" w:cs="Arial"/>
          <w:b/>
          <w:bCs/>
          <w:lang w:val="sv-SE"/>
        </w:rPr>
        <w:t>3GPP TS 24.501 V0.</w:t>
      </w:r>
      <w:r w:rsidR="00262026" w:rsidRPr="006F18A6">
        <w:rPr>
          <w:rFonts w:ascii="Arial" w:hAnsi="Arial" w:cs="Arial"/>
          <w:b/>
          <w:bCs/>
          <w:lang w:val="sv-SE"/>
        </w:rPr>
        <w:t>3</w:t>
      </w:r>
      <w:r w:rsidR="00823178" w:rsidRPr="006F18A6">
        <w:rPr>
          <w:rFonts w:ascii="Arial" w:hAnsi="Arial" w:cs="Arial"/>
          <w:b/>
          <w:bCs/>
          <w:lang w:val="sv-SE"/>
        </w:rPr>
        <w:t>.</w:t>
      </w:r>
      <w:r w:rsidR="00BB25B2">
        <w:rPr>
          <w:rFonts w:ascii="Arial" w:hAnsi="Arial" w:cs="Arial"/>
          <w:b/>
          <w:bCs/>
          <w:lang w:val="sv-SE"/>
        </w:rPr>
        <w:t>1</w:t>
      </w:r>
    </w:p>
    <w:p w:rsidR="00CD2478" w:rsidRPr="006F18A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6F18A6">
        <w:rPr>
          <w:rFonts w:ascii="Arial" w:hAnsi="Arial" w:cs="Arial"/>
          <w:b/>
          <w:bCs/>
          <w:lang w:val="sv-SE"/>
        </w:rPr>
        <w:t>Agenda item:</w:t>
      </w:r>
      <w:r w:rsidRPr="006F18A6">
        <w:rPr>
          <w:rFonts w:ascii="Arial" w:hAnsi="Arial" w:cs="Arial"/>
          <w:b/>
          <w:bCs/>
          <w:lang w:val="sv-SE"/>
        </w:rPr>
        <w:tab/>
      </w:r>
      <w:r w:rsidR="0083559F" w:rsidRPr="006F18A6">
        <w:rPr>
          <w:rFonts w:ascii="Arial" w:hAnsi="Arial" w:cs="Arial"/>
          <w:b/>
          <w:bCs/>
          <w:lang w:val="sv-SE"/>
        </w:rPr>
        <w:t>15.2.2.</w:t>
      </w:r>
      <w:r w:rsidR="001D072E">
        <w:rPr>
          <w:rFonts w:ascii="Arial" w:hAnsi="Arial" w:cs="Arial"/>
          <w:b/>
          <w:bCs/>
          <w:lang w:val="sv-SE"/>
        </w:rPr>
        <w:t>3</w:t>
      </w:r>
    </w:p>
    <w:p w:rsidR="00CD2478" w:rsidRPr="006F18A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F18A6">
        <w:rPr>
          <w:rFonts w:ascii="Arial" w:hAnsi="Arial" w:cs="Arial"/>
          <w:b/>
          <w:bCs/>
        </w:rPr>
        <w:t>Document for:</w:t>
      </w:r>
      <w:r w:rsidRPr="006F18A6">
        <w:rPr>
          <w:rFonts w:ascii="Arial" w:hAnsi="Arial" w:cs="Arial"/>
          <w:b/>
          <w:bCs/>
        </w:rPr>
        <w:tab/>
      </w:r>
      <w:r w:rsidR="005E4909" w:rsidRPr="006F18A6">
        <w:rPr>
          <w:rFonts w:ascii="Arial" w:hAnsi="Arial" w:cs="Arial"/>
          <w:b/>
          <w:bCs/>
        </w:rPr>
        <w:t>Agreement</w:t>
      </w:r>
    </w:p>
    <w:p w:rsidR="00CD2478" w:rsidRPr="006F18A6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E164FA" w:rsidRDefault="00E164FA" w:rsidP="00E164FA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E164FA" w:rsidRDefault="00E164FA" w:rsidP="00E164FA">
      <w:pPr>
        <w:rPr>
          <w:noProof/>
          <w:lang w:val="fr-FR"/>
        </w:rPr>
      </w:pPr>
      <w:r>
        <w:rPr>
          <w:noProof/>
          <w:lang w:val="fr-FR"/>
        </w:rPr>
        <w:t xml:space="preserve">This p-CR is to </w:t>
      </w:r>
      <w:r w:rsidR="001F4F08">
        <w:rPr>
          <w:noProof/>
          <w:lang w:val="fr-FR"/>
        </w:rPr>
        <w:t>add a</w:t>
      </w:r>
      <w:r w:rsidR="001F4F08" w:rsidRPr="001F4F08">
        <w:rPr>
          <w:noProof/>
          <w:lang w:val="fr-FR"/>
        </w:rPr>
        <w:t xml:space="preserve"> figure for </w:t>
      </w:r>
      <w:bookmarkStart w:id="0" w:name="OLE_LINK16"/>
      <w:bookmarkStart w:id="1" w:name="OLE_LINK17"/>
      <w:r w:rsidR="001F4F08" w:rsidRPr="001F4F08">
        <w:rPr>
          <w:noProof/>
          <w:lang w:val="fr-FR"/>
        </w:rPr>
        <w:t>5G-TMSI coding</w:t>
      </w:r>
      <w:r w:rsidR="001F4F08">
        <w:rPr>
          <w:noProof/>
          <w:lang w:val="fr-FR"/>
        </w:rPr>
        <w:t xml:space="preserve"> in the </w:t>
      </w:r>
      <w:r w:rsidR="001F4F08">
        <w:t xml:space="preserve">5GS </w:t>
      </w:r>
      <w:r w:rsidR="001F4F08" w:rsidRPr="001114E3">
        <w:t>mobile identity</w:t>
      </w:r>
      <w:r w:rsidR="001F4F08">
        <w:t xml:space="preserve"> IE coding</w:t>
      </w:r>
      <w:bookmarkEnd w:id="0"/>
      <w:bookmarkEnd w:id="1"/>
      <w:r w:rsidR="001F4F08">
        <w:t>.</w:t>
      </w:r>
    </w:p>
    <w:p w:rsidR="00E164FA" w:rsidRPr="008A5E86" w:rsidRDefault="00E164FA" w:rsidP="00E164FA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E164FA" w:rsidRDefault="00B45D2A" w:rsidP="00E164FA">
      <w:r>
        <w:rPr>
          <w:noProof/>
          <w:lang w:val="fr-FR" w:eastAsia="zh-CN"/>
        </w:rPr>
        <w:t xml:space="preserve">Unlike in </w:t>
      </w:r>
      <w:r w:rsidR="005B1A29">
        <w:rPr>
          <w:noProof/>
          <w:lang w:val="fr-FR" w:eastAsia="zh-CN"/>
        </w:rPr>
        <w:t>EPS for M-TMSI coding (which is only</w:t>
      </w:r>
      <w:r w:rsidR="00C74EDF">
        <w:rPr>
          <w:noProof/>
          <w:lang w:val="fr-FR" w:eastAsia="zh-CN"/>
        </w:rPr>
        <w:t xml:space="preserve"> used as</w:t>
      </w:r>
      <w:r w:rsidR="005B1A29">
        <w:rPr>
          <w:noProof/>
          <w:lang w:val="fr-FR" w:eastAsia="zh-CN"/>
        </w:rPr>
        <w:t xml:space="preserve"> a standalone IE </w:t>
      </w:r>
      <w:r w:rsidR="00C74EDF">
        <w:rPr>
          <w:noProof/>
          <w:lang w:val="fr-FR" w:eastAsia="zh-CN"/>
        </w:rPr>
        <w:t xml:space="preserve">inlcuded </w:t>
      </w:r>
      <w:r w:rsidR="005B1A29">
        <w:rPr>
          <w:noProof/>
          <w:lang w:val="fr-FR" w:eastAsia="zh-CN"/>
        </w:rPr>
        <w:t xml:space="preserve">in the </w:t>
      </w:r>
      <w:r w:rsidR="005B1A29" w:rsidRPr="003168A2">
        <w:rPr>
          <w:lang w:val="en-US"/>
        </w:rPr>
        <w:t>EXTENDED SERVICE REQUEST</w:t>
      </w:r>
      <w:r w:rsidR="005B1A29">
        <w:rPr>
          <w:lang w:val="en-US"/>
        </w:rPr>
        <w:t xml:space="preserve"> message), which</w:t>
      </w:r>
      <w:r w:rsidR="00850E16">
        <w:rPr>
          <w:lang w:val="en-US"/>
        </w:rPr>
        <w:t xml:space="preserve"> is using the </w:t>
      </w:r>
      <w:r w:rsidR="00850E16" w:rsidRPr="00FE320E">
        <w:t>Mobile Identity</w:t>
      </w:r>
      <w:r w:rsidR="00850E16">
        <w:t xml:space="preserve"> IE coding given in sub</w:t>
      </w:r>
      <w:r w:rsidR="00536425">
        <w:t xml:space="preserve">clause </w:t>
      </w:r>
      <w:r w:rsidR="00536425" w:rsidRPr="00FE320E">
        <w:t>10.5.1.4</w:t>
      </w:r>
      <w:r w:rsidR="00850E16">
        <w:t xml:space="preserve"> of TS 24.008, </w:t>
      </w:r>
      <w:r w:rsidR="00536425">
        <w:t xml:space="preserve">the 5G-TMSI </w:t>
      </w:r>
      <w:r w:rsidR="001114E3">
        <w:t xml:space="preserve">coding </w:t>
      </w:r>
      <w:r w:rsidR="00536425">
        <w:t xml:space="preserve">in 5GS is using the 5GS </w:t>
      </w:r>
      <w:r w:rsidR="001114E3" w:rsidRPr="001114E3">
        <w:t>mobile identity</w:t>
      </w:r>
      <w:r w:rsidR="001114E3">
        <w:t xml:space="preserve"> IE coding due to it will be used as a standalone IE in </w:t>
      </w:r>
      <w:r w:rsidR="009B652A">
        <w:t xml:space="preserve">the </w:t>
      </w:r>
      <w:r w:rsidR="001114E3">
        <w:t>SERVICE REQUEST message.</w:t>
      </w:r>
    </w:p>
    <w:p w:rsidR="001114E3" w:rsidRDefault="001114E3" w:rsidP="00E164FA">
      <w:r>
        <w:t xml:space="preserve">However, from the 5GS </w:t>
      </w:r>
      <w:r w:rsidRPr="001114E3">
        <w:t>mobile identity</w:t>
      </w:r>
      <w:r>
        <w:t xml:space="preserve"> IE given in subclause 9.8.3.3, it is unclear what </w:t>
      </w:r>
      <w:proofErr w:type="gramStart"/>
      <w:r>
        <w:t>is the coding structure</w:t>
      </w:r>
      <w:proofErr w:type="gramEnd"/>
      <w:r>
        <w:t xml:space="preserve"> for the 5G-TMSI. As defined in CT4 TS 23.003, the 5G-TMSI</w:t>
      </w:r>
      <w:r w:rsidR="009B652A">
        <w:t xml:space="preserve"> </w:t>
      </w:r>
      <w:r w:rsidR="0075672E">
        <w:t>also has</w:t>
      </w:r>
      <w:r w:rsidR="009B652A">
        <w:t xml:space="preserve"> a</w:t>
      </w:r>
      <w:r w:rsidR="0075672E">
        <w:t xml:space="preserve"> fixed 4 </w:t>
      </w:r>
      <w:proofErr w:type="gramStart"/>
      <w:r w:rsidR="0075672E">
        <w:t>octets</w:t>
      </w:r>
      <w:proofErr w:type="gramEnd"/>
      <w:r w:rsidR="0075672E">
        <w:t xml:space="preserve"> length</w:t>
      </w:r>
      <w:r>
        <w:t xml:space="preserve"> and hence it would be better to clearly provide a figure for </w:t>
      </w:r>
      <w:r w:rsidR="0075672E">
        <w:t xml:space="preserve">the </w:t>
      </w:r>
      <w:r>
        <w:t>5G-TMSI coding definition</w:t>
      </w:r>
      <w:r w:rsidR="0075672E">
        <w:t>.</w:t>
      </w:r>
    </w:p>
    <w:p w:rsidR="0075672E" w:rsidRDefault="0075672E" w:rsidP="00E164FA">
      <w:r>
        <w:t xml:space="preserve">Note that for the </w:t>
      </w:r>
      <w:r w:rsidRPr="00FE320E">
        <w:t>Mobile Identity</w:t>
      </w:r>
      <w:r>
        <w:t xml:space="preserve"> IE coding given in subclause </w:t>
      </w:r>
      <w:r w:rsidRPr="00FE320E">
        <w:t>10.5.1.4</w:t>
      </w:r>
      <w:r>
        <w:t xml:space="preserve"> of TS 24.008, there is no coding figure for the M-TMSI but that does not mean TS 24.008 provided </w:t>
      </w:r>
      <w:r w:rsidR="00676D5C">
        <w:t xml:space="preserve">a </w:t>
      </w:r>
      <w:r>
        <w:t xml:space="preserve">clear guidance on M-TMSI coding </w:t>
      </w:r>
      <w:proofErr w:type="spellStart"/>
      <w:r>
        <w:t>difin</w:t>
      </w:r>
      <w:r w:rsidR="00676D5C">
        <w:t>i</w:t>
      </w:r>
      <w:r>
        <w:t>tion</w:t>
      </w:r>
      <w:proofErr w:type="spellEnd"/>
      <w:r>
        <w:t xml:space="preserve"> from implementation perspective. The below figure actually is only applicable for the IMSI and </w:t>
      </w:r>
      <w:r w:rsidR="00A22994">
        <w:t xml:space="preserve">the </w:t>
      </w:r>
      <w:r>
        <w:t>IMEI which is using BCD coding with digits</w:t>
      </w:r>
      <w:r w:rsidR="008F5291">
        <w:t xml:space="preserve"> while the </w:t>
      </w:r>
      <w:r w:rsidR="00676D5C">
        <w:t>TMSI/P-TMIS/</w:t>
      </w:r>
      <w:r w:rsidR="008F5291">
        <w:t>M-TMSI is using binary coding: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2D6631" w:rsidRPr="006C6E41" w:rsidTr="00DA5914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D6631" w:rsidRPr="006C6E41" w:rsidRDefault="002D6631" w:rsidP="00DA5914">
            <w:pPr>
              <w:pStyle w:val="TAC"/>
            </w:pPr>
            <w:r w:rsidRPr="006C6E41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D6631" w:rsidRPr="006C6E41" w:rsidRDefault="002D6631" w:rsidP="00DA5914">
            <w:pPr>
              <w:pStyle w:val="TAC"/>
            </w:pPr>
            <w:r w:rsidRPr="006C6E41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D6631" w:rsidRPr="006C6E41" w:rsidRDefault="002D6631" w:rsidP="00DA5914">
            <w:pPr>
              <w:pStyle w:val="TAC"/>
            </w:pPr>
            <w:r w:rsidRPr="006C6E41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D6631" w:rsidRPr="006C6E41" w:rsidRDefault="002D6631" w:rsidP="00DA5914">
            <w:pPr>
              <w:pStyle w:val="TAC"/>
            </w:pPr>
            <w:r w:rsidRPr="006C6E41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D6631" w:rsidRPr="006C6E41" w:rsidRDefault="002D6631" w:rsidP="00DA5914">
            <w:pPr>
              <w:pStyle w:val="TAC"/>
            </w:pPr>
            <w:r w:rsidRPr="006C6E41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D6631" w:rsidRPr="006C6E41" w:rsidRDefault="002D6631" w:rsidP="00DA5914">
            <w:pPr>
              <w:pStyle w:val="TAC"/>
            </w:pPr>
            <w:r w:rsidRPr="006C6E41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D6631" w:rsidRPr="006C6E41" w:rsidRDefault="002D6631" w:rsidP="00DA5914">
            <w:pPr>
              <w:pStyle w:val="TAC"/>
            </w:pPr>
            <w:r w:rsidRPr="006C6E41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D6631" w:rsidRPr="006C6E41" w:rsidRDefault="002D6631" w:rsidP="00DA5914">
            <w:pPr>
              <w:pStyle w:val="TAC"/>
            </w:pPr>
            <w:r w:rsidRPr="006C6E41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D6631" w:rsidRPr="006C6E41" w:rsidRDefault="002D6631" w:rsidP="00DA5914">
            <w:pPr>
              <w:pStyle w:val="TAL"/>
            </w:pPr>
          </w:p>
        </w:tc>
      </w:tr>
      <w:tr w:rsidR="002D6631" w:rsidRPr="006C6E41" w:rsidTr="00DA5914">
        <w:trPr>
          <w:cantSplit/>
          <w:jc w:val="center"/>
        </w:trPr>
        <w:tc>
          <w:tcPr>
            <w:tcW w:w="709" w:type="dxa"/>
            <w:tcBorders>
              <w:top w:val="single" w:sz="4" w:space="0" w:color="auto"/>
            </w:tcBorders>
          </w:tcPr>
          <w:p w:rsidR="002D6631" w:rsidRPr="006C6E41" w:rsidRDefault="002D6631" w:rsidP="00DA5914">
            <w:pPr>
              <w:pStyle w:val="TAC"/>
            </w:pPr>
          </w:p>
        </w:tc>
        <w:tc>
          <w:tcPr>
            <w:tcW w:w="4963" w:type="dxa"/>
            <w:gridSpan w:val="7"/>
            <w:tcBorders>
              <w:top w:val="single" w:sz="4" w:space="0" w:color="auto"/>
              <w:right w:val="single" w:sz="4" w:space="0" w:color="auto"/>
            </w:tcBorders>
          </w:tcPr>
          <w:p w:rsidR="002D6631" w:rsidRPr="006C6E41" w:rsidRDefault="002D6631" w:rsidP="00DA5914">
            <w:pPr>
              <w:pStyle w:val="TAC"/>
            </w:pPr>
            <w:r w:rsidRPr="006C6E41">
              <w:t>Mobile Identity IEI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D6631" w:rsidRPr="006C6E41" w:rsidRDefault="002D6631" w:rsidP="00DA5914">
            <w:pPr>
              <w:pStyle w:val="TAL"/>
            </w:pPr>
            <w:r w:rsidRPr="006C6E41">
              <w:t>octet 1</w:t>
            </w:r>
          </w:p>
        </w:tc>
      </w:tr>
      <w:tr w:rsidR="002D6631" w:rsidRPr="006C6E41" w:rsidTr="00DA5914">
        <w:trPr>
          <w:cantSplit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:rsidR="002D6631" w:rsidRPr="006C6E41" w:rsidRDefault="002D6631" w:rsidP="00DA5914">
            <w:pPr>
              <w:pStyle w:val="TAC"/>
            </w:pPr>
          </w:p>
          <w:p w:rsidR="002D6631" w:rsidRPr="006C6E41" w:rsidRDefault="002D6631" w:rsidP="00DA5914">
            <w:pPr>
              <w:pStyle w:val="TAC"/>
            </w:pPr>
            <w:r w:rsidRPr="006C6E41">
              <w:t>Length of mobile identity contents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D6631" w:rsidRPr="006C6E41" w:rsidRDefault="002D6631" w:rsidP="00DA5914">
            <w:pPr>
              <w:pStyle w:val="TAL"/>
            </w:pPr>
          </w:p>
          <w:p w:rsidR="002D6631" w:rsidRPr="006C6E41" w:rsidRDefault="002D6631" w:rsidP="00DA5914">
            <w:pPr>
              <w:pStyle w:val="TAL"/>
            </w:pPr>
            <w:r w:rsidRPr="006C6E41">
              <w:t>octet 2</w:t>
            </w:r>
          </w:p>
        </w:tc>
      </w:tr>
      <w:tr w:rsidR="002D6631" w:rsidRPr="006C6E41" w:rsidTr="00DA5914">
        <w:trPr>
          <w:cantSplit/>
          <w:jc w:val="center"/>
        </w:trPr>
        <w:tc>
          <w:tcPr>
            <w:tcW w:w="2836" w:type="dxa"/>
            <w:gridSpan w:val="4"/>
          </w:tcPr>
          <w:p w:rsidR="002D6631" w:rsidRPr="006C6E41" w:rsidRDefault="002D6631" w:rsidP="00DA5914">
            <w:pPr>
              <w:pStyle w:val="TAC"/>
            </w:pPr>
          </w:p>
          <w:p w:rsidR="002D6631" w:rsidRPr="006C6E41" w:rsidRDefault="002D6631" w:rsidP="00DA5914">
            <w:pPr>
              <w:pStyle w:val="TAC"/>
            </w:pPr>
            <w:r w:rsidRPr="006C6E41">
              <w:t xml:space="preserve">Identity </w:t>
            </w:r>
            <w:r w:rsidRPr="009B652A">
              <w:rPr>
                <w:highlight w:val="yellow"/>
              </w:rPr>
              <w:t>digit</w:t>
            </w:r>
            <w:r w:rsidRPr="006C6E41">
              <w:t xml:space="preserve"> 1</w:t>
            </w:r>
          </w:p>
          <w:p w:rsidR="002D6631" w:rsidRPr="006C6E41" w:rsidRDefault="002D6631" w:rsidP="00DA5914">
            <w:pPr>
              <w:pStyle w:val="TAC"/>
            </w:pPr>
          </w:p>
        </w:tc>
        <w:tc>
          <w:tcPr>
            <w:tcW w:w="709" w:type="dxa"/>
          </w:tcPr>
          <w:p w:rsidR="002D6631" w:rsidRPr="006C6E41" w:rsidRDefault="002D6631" w:rsidP="00DA5914">
            <w:pPr>
              <w:pStyle w:val="TAC"/>
            </w:pPr>
            <w:r w:rsidRPr="006C6E41">
              <w:t>odd/</w:t>
            </w:r>
          </w:p>
          <w:p w:rsidR="002D6631" w:rsidRPr="006C6E41" w:rsidRDefault="002D6631" w:rsidP="00DA5914">
            <w:pPr>
              <w:pStyle w:val="TAC"/>
            </w:pPr>
            <w:r w:rsidRPr="006C6E41">
              <w:t>even</w:t>
            </w:r>
          </w:p>
          <w:p w:rsidR="002D6631" w:rsidRPr="006C6E41" w:rsidRDefault="002D6631" w:rsidP="00DA5914">
            <w:pPr>
              <w:pStyle w:val="TAC"/>
            </w:pPr>
            <w:proofErr w:type="spellStart"/>
            <w:r w:rsidRPr="006C6E41">
              <w:t>indic</w:t>
            </w:r>
            <w:proofErr w:type="spellEnd"/>
          </w:p>
        </w:tc>
        <w:tc>
          <w:tcPr>
            <w:tcW w:w="2127" w:type="dxa"/>
            <w:gridSpan w:val="3"/>
            <w:tcBorders>
              <w:right w:val="single" w:sz="4" w:space="0" w:color="auto"/>
            </w:tcBorders>
          </w:tcPr>
          <w:p w:rsidR="002D6631" w:rsidRPr="006C6E41" w:rsidRDefault="002D6631" w:rsidP="00DA5914">
            <w:pPr>
              <w:pStyle w:val="TAC"/>
            </w:pPr>
          </w:p>
          <w:p w:rsidR="002D6631" w:rsidRPr="006C6E41" w:rsidRDefault="002D6631" w:rsidP="00DA5914">
            <w:pPr>
              <w:pStyle w:val="TAC"/>
            </w:pPr>
            <w:r w:rsidRPr="006C6E41">
              <w:t>Type of identity</w:t>
            </w:r>
          </w:p>
          <w:p w:rsidR="002D6631" w:rsidRPr="006C6E41" w:rsidRDefault="002D6631" w:rsidP="00DA5914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D6631" w:rsidRPr="006C6E41" w:rsidRDefault="002D6631" w:rsidP="00DA5914">
            <w:pPr>
              <w:pStyle w:val="TAL"/>
            </w:pPr>
          </w:p>
          <w:p w:rsidR="002D6631" w:rsidRPr="006C6E41" w:rsidRDefault="002D6631" w:rsidP="00DA5914">
            <w:pPr>
              <w:pStyle w:val="TAL"/>
            </w:pPr>
            <w:r w:rsidRPr="006C6E41">
              <w:t>octet 3</w:t>
            </w:r>
          </w:p>
        </w:tc>
      </w:tr>
      <w:tr w:rsidR="002D6631" w:rsidRPr="006C6E41" w:rsidTr="00DA5914">
        <w:trPr>
          <w:cantSplit/>
          <w:jc w:val="center"/>
        </w:trPr>
        <w:tc>
          <w:tcPr>
            <w:tcW w:w="2836" w:type="dxa"/>
            <w:gridSpan w:val="4"/>
          </w:tcPr>
          <w:p w:rsidR="002D6631" w:rsidRPr="006C6E41" w:rsidRDefault="002D6631" w:rsidP="00DA5914">
            <w:pPr>
              <w:pStyle w:val="TAC"/>
            </w:pPr>
          </w:p>
          <w:p w:rsidR="002D6631" w:rsidRPr="006C6E41" w:rsidRDefault="002D6631" w:rsidP="00DA5914">
            <w:pPr>
              <w:pStyle w:val="TAC"/>
            </w:pPr>
            <w:r w:rsidRPr="006C6E41">
              <w:t xml:space="preserve">Identity </w:t>
            </w:r>
            <w:r w:rsidRPr="009B652A">
              <w:rPr>
                <w:highlight w:val="yellow"/>
              </w:rPr>
              <w:t>digit</w:t>
            </w:r>
            <w:r w:rsidRPr="006C6E41">
              <w:t xml:space="preserve"> p+1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:rsidR="002D6631" w:rsidRPr="006C6E41" w:rsidRDefault="002D6631" w:rsidP="00DA5914">
            <w:pPr>
              <w:pStyle w:val="TAC"/>
            </w:pPr>
          </w:p>
          <w:p w:rsidR="002D6631" w:rsidRPr="006C6E41" w:rsidRDefault="002D6631" w:rsidP="00DA5914">
            <w:pPr>
              <w:pStyle w:val="TAC"/>
            </w:pPr>
            <w:r w:rsidRPr="006C6E41">
              <w:t xml:space="preserve">Identity </w:t>
            </w:r>
            <w:r w:rsidRPr="009B652A">
              <w:rPr>
                <w:highlight w:val="yellow"/>
              </w:rPr>
              <w:t>digit</w:t>
            </w:r>
            <w:r w:rsidRPr="006C6E41">
              <w:t xml:space="preserve"> p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D6631" w:rsidRPr="006C6E41" w:rsidRDefault="002D6631" w:rsidP="00DA5914">
            <w:pPr>
              <w:pStyle w:val="TAL"/>
            </w:pPr>
          </w:p>
          <w:p w:rsidR="002D6631" w:rsidRPr="006C6E41" w:rsidRDefault="002D6631" w:rsidP="00DA5914">
            <w:pPr>
              <w:pStyle w:val="TAL"/>
            </w:pPr>
            <w:r w:rsidRPr="006C6E41">
              <w:t>octet 4*</w:t>
            </w:r>
          </w:p>
        </w:tc>
      </w:tr>
    </w:tbl>
    <w:p w:rsidR="008F5291" w:rsidRDefault="008F5291" w:rsidP="00E164FA">
      <w:pPr>
        <w:rPr>
          <w:noProof/>
          <w:lang w:val="fr-FR" w:eastAsia="zh-CN"/>
        </w:rPr>
      </w:pPr>
    </w:p>
    <w:p w:rsidR="00E164FA" w:rsidRDefault="00E164FA" w:rsidP="00E164FA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:rsidR="00E164FA" w:rsidRPr="001F4F08" w:rsidRDefault="001F4F08" w:rsidP="00E164FA">
      <w:pPr>
        <w:pStyle w:val="CRCoverPage"/>
        <w:rPr>
          <w:rFonts w:ascii="Times New Roman" w:hAnsi="Times New Roman"/>
          <w:noProof/>
          <w:lang w:val="fr-FR" w:eastAsia="zh-CN"/>
        </w:rPr>
      </w:pPr>
      <w:r w:rsidRPr="001F4F08">
        <w:rPr>
          <w:rFonts w:ascii="Times New Roman" w:hAnsi="Times New Roman"/>
          <w:noProof/>
          <w:lang w:val="fr-FR" w:eastAsia="zh-CN"/>
        </w:rPr>
        <w:t>A figure for 5G-TMSI coding is required.</w:t>
      </w:r>
    </w:p>
    <w:p w:rsidR="001F4F08" w:rsidRDefault="001F4F08" w:rsidP="00E164FA">
      <w:pPr>
        <w:pStyle w:val="CRCoverPage"/>
        <w:rPr>
          <w:b/>
          <w:noProof/>
          <w:lang w:val="fr-FR"/>
        </w:rPr>
      </w:pPr>
    </w:p>
    <w:p w:rsidR="00CD2478" w:rsidRPr="006F18A6" w:rsidRDefault="0049598A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="00CD2478" w:rsidRPr="006F18A6">
        <w:rPr>
          <w:b/>
          <w:noProof/>
          <w:lang w:val="fr-FR"/>
        </w:rPr>
        <w:t>. Proposal</w:t>
      </w:r>
    </w:p>
    <w:p w:rsidR="00CD2478" w:rsidRPr="006F18A6" w:rsidRDefault="008A5E86" w:rsidP="00CD2478">
      <w:r w:rsidRPr="006F18A6">
        <w:t xml:space="preserve">It is proposed to agree the following changes to 3GPP TS </w:t>
      </w:r>
      <w:r w:rsidR="00823178" w:rsidRPr="006F18A6">
        <w:t>24.501</w:t>
      </w:r>
      <w:r w:rsidR="00731137" w:rsidRPr="006F18A6">
        <w:t xml:space="preserve"> </w:t>
      </w:r>
      <w:r w:rsidR="00823178" w:rsidRPr="006F18A6">
        <w:t>V0.</w:t>
      </w:r>
      <w:r w:rsidR="00325CFD" w:rsidRPr="006F18A6">
        <w:t>3</w:t>
      </w:r>
      <w:r w:rsidR="00823178" w:rsidRPr="006F18A6">
        <w:t>.</w:t>
      </w:r>
      <w:r w:rsidR="00BB25B2">
        <w:t>1</w:t>
      </w:r>
      <w:r w:rsidRPr="006F18A6">
        <w:t>.</w:t>
      </w:r>
    </w:p>
    <w:p w:rsidR="00CD2478" w:rsidRPr="006F18A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6F18A6" w:rsidRDefault="00C21836" w:rsidP="00CD2478">
      <w:pPr>
        <w:rPr>
          <w:noProof/>
          <w:lang w:val="en-US"/>
        </w:rPr>
      </w:pPr>
    </w:p>
    <w:p w:rsidR="00C21836" w:rsidRPr="006F18A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6F18A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9E14FA" w:rsidRDefault="009E14FA" w:rsidP="009E14FA">
      <w:pPr>
        <w:pStyle w:val="4"/>
      </w:pPr>
      <w:bookmarkStart w:id="2" w:name="_Toc505868800"/>
      <w:bookmarkStart w:id="3" w:name="_Toc505611903"/>
      <w:r>
        <w:t>9.8.3.3</w:t>
      </w:r>
      <w:r>
        <w:tab/>
        <w:t>5GS mobile identity</w:t>
      </w:r>
      <w:bookmarkEnd w:id="2"/>
      <w:bookmarkEnd w:id="3"/>
    </w:p>
    <w:p w:rsidR="009E14FA" w:rsidRDefault="009E14FA" w:rsidP="009E14FA">
      <w:r>
        <w:t>The purpose of the 5GS mobile identity information element is to provide either the SUCI, the 5G-GUTI</w:t>
      </w:r>
      <w:ins w:id="4" w:author="Huawei_SL" w:date="2018-02-18T21:17:00Z">
        <w:r w:rsidR="00975BB2">
          <w:t>,</w:t>
        </w:r>
      </w:ins>
      <w:del w:id="5" w:author="Huawei_SL" w:date="2018-02-18T21:17:00Z">
        <w:r w:rsidDel="00975BB2">
          <w:delText xml:space="preserve"> or</w:delText>
        </w:r>
      </w:del>
      <w:r>
        <w:t xml:space="preserve"> the IMEI</w:t>
      </w:r>
      <w:ins w:id="6" w:author="Huawei_SL" w:date="2018-02-18T21:18:00Z">
        <w:r w:rsidR="00975BB2">
          <w:t xml:space="preserve"> or the 5G-TMSI</w:t>
        </w:r>
      </w:ins>
      <w:r>
        <w:t>.</w:t>
      </w:r>
    </w:p>
    <w:p w:rsidR="009E14FA" w:rsidRDefault="009E14FA" w:rsidP="009E14FA">
      <w:r>
        <w:lastRenderedPageBreak/>
        <w:t>The 5GS mobile identity information element is coded as shown in figures 9.8.3.3.1</w:t>
      </w:r>
      <w:ins w:id="7" w:author="Huawei_SL" w:date="2018-02-18T21:17:00Z">
        <w:r w:rsidR="00C61C4B">
          <w:t>,</w:t>
        </w:r>
      </w:ins>
      <w:del w:id="8" w:author="Huawei_SL" w:date="2018-02-18T21:16:00Z">
        <w:r w:rsidDel="00C61C4B">
          <w:delText xml:space="preserve"> and</w:delText>
        </w:r>
      </w:del>
      <w:r>
        <w:t xml:space="preserve"> 9.8.3.3.2</w:t>
      </w:r>
      <w:ins w:id="9" w:author="Huawei_SL" w:date="2018-02-18T21:17:00Z">
        <w:r w:rsidR="008A1671">
          <w:t xml:space="preserve"> and 9.8.3.3.3</w:t>
        </w:r>
      </w:ins>
      <w:r>
        <w:t xml:space="preserve"> and table 9.8.3.3.1.</w:t>
      </w:r>
    </w:p>
    <w:p w:rsidR="009E14FA" w:rsidRDefault="009E14FA" w:rsidP="009E14FA">
      <w:r>
        <w:t>The 5GS mobile identity is a type 4 information element with a minimum length of 3 octets and a maximum length of xx2 octets.</w:t>
      </w:r>
    </w:p>
    <w:p w:rsidR="009E14FA" w:rsidRDefault="009E14FA" w:rsidP="009E14FA">
      <w:pPr>
        <w:pStyle w:val="EditorsNote"/>
      </w:pPr>
      <w:r>
        <w:t>Editor's note:</w:t>
      </w:r>
      <w:r>
        <w:tab/>
        <w:t xml:space="preserve"> The definition of 5G-GUTI is FFS, and will be added when defined by CT4.</w:t>
      </w:r>
    </w:p>
    <w:p w:rsidR="009E14FA" w:rsidRDefault="009E14FA" w:rsidP="009E14FA">
      <w:pPr>
        <w:pStyle w:val="TF"/>
      </w:pPr>
      <w:r>
        <w:t>Figure 9.8.3.3.1: 5GS mobile identity information element for type of identity "5G-GUTI"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9E14FA" w:rsidTr="009E14FA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E14FA" w:rsidRDefault="009E14FA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E14FA" w:rsidRDefault="009E14FA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E14FA" w:rsidRDefault="009E14FA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E14FA" w:rsidRDefault="009E14FA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E14FA" w:rsidRDefault="009E14FA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E14FA" w:rsidRDefault="009E14FA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E14FA" w:rsidRDefault="009E14FA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E14FA" w:rsidRDefault="009E14FA">
            <w:pPr>
              <w:pStyle w:val="TAC"/>
            </w:pPr>
            <w: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4FA" w:rsidRDefault="009E14FA">
            <w:pPr>
              <w:pStyle w:val="TAL"/>
            </w:pPr>
          </w:p>
        </w:tc>
      </w:tr>
      <w:tr w:rsidR="009E14FA" w:rsidTr="009E14FA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4FA" w:rsidRDefault="009E14FA">
            <w:pPr>
              <w:pStyle w:val="TAC"/>
            </w:pPr>
            <w:r>
              <w:t>5GS mobile identity IEI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E14FA" w:rsidRDefault="009E14FA">
            <w:pPr>
              <w:pStyle w:val="TAL"/>
            </w:pPr>
            <w:r>
              <w:t>octet 1</w:t>
            </w:r>
          </w:p>
        </w:tc>
      </w:tr>
      <w:tr w:rsidR="009E14FA" w:rsidTr="009E14FA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4FA" w:rsidRDefault="009E14FA">
            <w:pPr>
              <w:pStyle w:val="TAC"/>
            </w:pPr>
          </w:p>
          <w:p w:rsidR="009E14FA" w:rsidRDefault="009E14FA">
            <w:pPr>
              <w:pStyle w:val="TAC"/>
            </w:pPr>
            <w:r>
              <w:t>Length of 5GS mobile identity contents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4FA" w:rsidRDefault="009E14FA">
            <w:pPr>
              <w:pStyle w:val="TAL"/>
            </w:pPr>
          </w:p>
          <w:p w:rsidR="009E14FA" w:rsidRDefault="009E14FA">
            <w:pPr>
              <w:pStyle w:val="TAL"/>
            </w:pPr>
            <w:r>
              <w:t>octet 2</w:t>
            </w:r>
          </w:p>
        </w:tc>
      </w:tr>
      <w:tr w:rsidR="009E14FA" w:rsidTr="009E14FA">
        <w:trPr>
          <w:cantSplit/>
          <w:jc w:val="center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4FA" w:rsidRDefault="009E14FA">
            <w:pPr>
              <w:pStyle w:val="TAC"/>
            </w:pPr>
          </w:p>
          <w:p w:rsidR="009E14FA" w:rsidRDefault="009E14FA">
            <w:pPr>
              <w:pStyle w:val="TAC"/>
            </w:pPr>
            <w:r>
              <w:t>Identity digit 1</w:t>
            </w:r>
          </w:p>
          <w:p w:rsidR="009E14FA" w:rsidRDefault="009E14FA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4FA" w:rsidRDefault="009E14FA">
            <w:pPr>
              <w:pStyle w:val="TAC"/>
            </w:pPr>
            <w:r>
              <w:t>odd/</w:t>
            </w:r>
          </w:p>
          <w:p w:rsidR="009E14FA" w:rsidRDefault="009E14FA">
            <w:pPr>
              <w:pStyle w:val="TAC"/>
            </w:pPr>
            <w:r>
              <w:t>even</w:t>
            </w:r>
          </w:p>
          <w:p w:rsidR="009E14FA" w:rsidRDefault="009E14FA">
            <w:pPr>
              <w:pStyle w:val="TAC"/>
            </w:pPr>
            <w:proofErr w:type="spellStart"/>
            <w:r>
              <w:t>indic</w:t>
            </w:r>
            <w:proofErr w:type="spellEnd"/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4FA" w:rsidRDefault="009E14FA">
            <w:pPr>
              <w:pStyle w:val="TAC"/>
            </w:pPr>
          </w:p>
          <w:p w:rsidR="009E14FA" w:rsidRDefault="009E14FA">
            <w:pPr>
              <w:pStyle w:val="TAC"/>
            </w:pPr>
            <w:r>
              <w:t>Type of identity</w:t>
            </w:r>
          </w:p>
          <w:p w:rsidR="009E14FA" w:rsidRDefault="009E14FA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4FA" w:rsidRDefault="009E14FA">
            <w:pPr>
              <w:pStyle w:val="TAL"/>
            </w:pPr>
          </w:p>
          <w:p w:rsidR="009E14FA" w:rsidRDefault="009E14FA">
            <w:pPr>
              <w:pStyle w:val="TAL"/>
            </w:pPr>
            <w:r>
              <w:t>octet 3</w:t>
            </w:r>
          </w:p>
        </w:tc>
      </w:tr>
      <w:tr w:rsidR="009E14FA" w:rsidTr="009E14FA">
        <w:trPr>
          <w:cantSplit/>
          <w:jc w:val="center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4FA" w:rsidRDefault="009E14FA">
            <w:pPr>
              <w:pStyle w:val="TAC"/>
            </w:pPr>
          </w:p>
          <w:p w:rsidR="009E14FA" w:rsidRDefault="009E14FA">
            <w:pPr>
              <w:pStyle w:val="TAC"/>
            </w:pPr>
            <w:r>
              <w:t>Identity digit p+1</w:t>
            </w:r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4FA" w:rsidRDefault="009E14FA">
            <w:pPr>
              <w:pStyle w:val="TAC"/>
            </w:pPr>
          </w:p>
          <w:p w:rsidR="009E14FA" w:rsidRDefault="009E14FA">
            <w:pPr>
              <w:pStyle w:val="TAC"/>
            </w:pPr>
            <w:r>
              <w:t>Identity digit p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4FA" w:rsidRDefault="009E14FA">
            <w:pPr>
              <w:pStyle w:val="TAL"/>
            </w:pPr>
          </w:p>
          <w:p w:rsidR="009E14FA" w:rsidRDefault="009E14FA">
            <w:pPr>
              <w:pStyle w:val="TAL"/>
            </w:pPr>
            <w:r>
              <w:t>octet 4*</w:t>
            </w:r>
          </w:p>
        </w:tc>
      </w:tr>
    </w:tbl>
    <w:p w:rsidR="009E14FA" w:rsidRDefault="009E14FA" w:rsidP="009E14FA">
      <w:pPr>
        <w:pStyle w:val="TF"/>
      </w:pPr>
      <w:r>
        <w:rPr>
          <w:lang w:val="en-US"/>
        </w:rPr>
        <w:t>Figure</w:t>
      </w:r>
      <w:r>
        <w:t> 9.8.3</w:t>
      </w:r>
      <w:r>
        <w:rPr>
          <w:lang w:val="en-US"/>
        </w:rPr>
        <w:t>.3.2: 5GS m</w:t>
      </w:r>
      <w:proofErr w:type="spellStart"/>
      <w:r>
        <w:t>obile</w:t>
      </w:r>
      <w:proofErr w:type="spellEnd"/>
      <w:r>
        <w:t xml:space="preserve"> identity</w:t>
      </w:r>
      <w:r>
        <w:rPr>
          <w:lang w:val="en-US"/>
        </w:rPr>
        <w:t xml:space="preserve"> information element </w:t>
      </w:r>
      <w:r>
        <w:t>for type of identity "IMSI" or "IMEI"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9B5BE5" w:rsidRPr="003168A2" w:rsidTr="00DA5914">
        <w:trPr>
          <w:cantSplit/>
          <w:jc w:val="center"/>
          <w:ins w:id="10" w:author="Huawei_SL" w:date="2018-02-18T21:15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B5BE5" w:rsidRPr="00AD0A77" w:rsidRDefault="009B5BE5" w:rsidP="00DA5914">
            <w:pPr>
              <w:pStyle w:val="TH"/>
              <w:rPr>
                <w:ins w:id="11" w:author="Huawei_SL" w:date="2018-02-18T21:15:00Z"/>
                <w:b w:val="0"/>
              </w:rPr>
            </w:pPr>
            <w:ins w:id="12" w:author="Huawei_SL" w:date="2018-02-18T21:15:00Z">
              <w:r w:rsidRPr="00AD0A77">
                <w:rPr>
                  <w:b w:val="0"/>
                </w:rPr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B5BE5" w:rsidRPr="00AD0A77" w:rsidRDefault="009B5BE5" w:rsidP="00DA5914">
            <w:pPr>
              <w:pStyle w:val="TH"/>
              <w:rPr>
                <w:ins w:id="13" w:author="Huawei_SL" w:date="2018-02-18T21:15:00Z"/>
                <w:b w:val="0"/>
              </w:rPr>
            </w:pPr>
            <w:ins w:id="14" w:author="Huawei_SL" w:date="2018-02-18T21:15:00Z">
              <w:r w:rsidRPr="00AD0A77">
                <w:rPr>
                  <w:b w:val="0"/>
                </w:rPr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B5BE5" w:rsidRPr="00AD0A77" w:rsidRDefault="009B5BE5" w:rsidP="00DA5914">
            <w:pPr>
              <w:pStyle w:val="TH"/>
              <w:rPr>
                <w:ins w:id="15" w:author="Huawei_SL" w:date="2018-02-18T21:15:00Z"/>
                <w:b w:val="0"/>
              </w:rPr>
            </w:pPr>
            <w:ins w:id="16" w:author="Huawei_SL" w:date="2018-02-18T21:15:00Z">
              <w:r w:rsidRPr="00AD0A77">
                <w:rPr>
                  <w:b w:val="0"/>
                </w:rPr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B5BE5" w:rsidRPr="00AD0A77" w:rsidRDefault="009B5BE5" w:rsidP="00DA5914">
            <w:pPr>
              <w:pStyle w:val="TH"/>
              <w:rPr>
                <w:ins w:id="17" w:author="Huawei_SL" w:date="2018-02-18T21:15:00Z"/>
                <w:b w:val="0"/>
              </w:rPr>
            </w:pPr>
            <w:ins w:id="18" w:author="Huawei_SL" w:date="2018-02-18T21:15:00Z">
              <w:r w:rsidRPr="00AD0A77">
                <w:rPr>
                  <w:b w:val="0"/>
                </w:rPr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B5BE5" w:rsidRPr="00AD0A77" w:rsidRDefault="009B5BE5" w:rsidP="00DA5914">
            <w:pPr>
              <w:pStyle w:val="TH"/>
              <w:rPr>
                <w:ins w:id="19" w:author="Huawei_SL" w:date="2018-02-18T21:15:00Z"/>
                <w:b w:val="0"/>
              </w:rPr>
            </w:pPr>
            <w:ins w:id="20" w:author="Huawei_SL" w:date="2018-02-18T21:15:00Z">
              <w:r w:rsidRPr="00AD0A77">
                <w:rPr>
                  <w:b w:val="0"/>
                </w:rP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B5BE5" w:rsidRPr="00AD0A77" w:rsidRDefault="009B5BE5" w:rsidP="00DA5914">
            <w:pPr>
              <w:pStyle w:val="TH"/>
              <w:rPr>
                <w:ins w:id="21" w:author="Huawei_SL" w:date="2018-02-18T21:15:00Z"/>
                <w:b w:val="0"/>
              </w:rPr>
            </w:pPr>
            <w:ins w:id="22" w:author="Huawei_SL" w:date="2018-02-18T21:15:00Z">
              <w:r w:rsidRPr="00AD0A77">
                <w:rPr>
                  <w:b w:val="0"/>
                </w:rPr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B5BE5" w:rsidRPr="00AD0A77" w:rsidRDefault="009B5BE5" w:rsidP="00DA5914">
            <w:pPr>
              <w:pStyle w:val="TH"/>
              <w:rPr>
                <w:ins w:id="23" w:author="Huawei_SL" w:date="2018-02-18T21:15:00Z"/>
                <w:b w:val="0"/>
              </w:rPr>
            </w:pPr>
            <w:ins w:id="24" w:author="Huawei_SL" w:date="2018-02-18T21:15:00Z">
              <w:r w:rsidRPr="00AD0A77">
                <w:rPr>
                  <w:b w:val="0"/>
                </w:rPr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B5BE5" w:rsidRPr="00AD0A77" w:rsidRDefault="009B5BE5" w:rsidP="00DA5914">
            <w:pPr>
              <w:pStyle w:val="TH"/>
              <w:rPr>
                <w:ins w:id="25" w:author="Huawei_SL" w:date="2018-02-18T21:15:00Z"/>
                <w:b w:val="0"/>
              </w:rPr>
            </w:pPr>
            <w:ins w:id="26" w:author="Huawei_SL" w:date="2018-02-18T21:15:00Z">
              <w:r w:rsidRPr="00AD0A77">
                <w:rPr>
                  <w:b w:val="0"/>
                </w:rPr>
                <w:t>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B5BE5" w:rsidRPr="00AD0A77" w:rsidRDefault="009B5BE5" w:rsidP="00DA5914">
            <w:pPr>
              <w:pStyle w:val="TH"/>
              <w:rPr>
                <w:ins w:id="27" w:author="Huawei_SL" w:date="2018-02-18T21:15:00Z"/>
                <w:b w:val="0"/>
              </w:rPr>
            </w:pPr>
          </w:p>
        </w:tc>
      </w:tr>
      <w:tr w:rsidR="009B5BE5" w:rsidRPr="003168A2" w:rsidTr="00DA5914">
        <w:trPr>
          <w:cantSplit/>
          <w:jc w:val="center"/>
          <w:ins w:id="28" w:author="Huawei_SL" w:date="2018-02-18T21:15:00Z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9B5BE5" w:rsidRPr="003168A2" w:rsidRDefault="009B5BE5" w:rsidP="00DA5914">
            <w:pPr>
              <w:pStyle w:val="TAC"/>
              <w:rPr>
                <w:ins w:id="29" w:author="Huawei_SL" w:date="2018-02-18T21:15:00Z"/>
              </w:rPr>
            </w:pPr>
            <w:ins w:id="30" w:author="Huawei_SL" w:date="2018-02-18T21:15:00Z">
              <w:r>
                <w:t>5GS mobile identity IEI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B5BE5" w:rsidRPr="003168A2" w:rsidRDefault="009B5BE5" w:rsidP="00DA5914">
            <w:pPr>
              <w:pStyle w:val="TAL"/>
              <w:rPr>
                <w:ins w:id="31" w:author="Huawei_SL" w:date="2018-02-18T21:15:00Z"/>
              </w:rPr>
            </w:pPr>
            <w:ins w:id="32" w:author="Huawei_SL" w:date="2018-02-18T21:15:00Z">
              <w:r w:rsidRPr="003168A2">
                <w:t>octet 1</w:t>
              </w:r>
            </w:ins>
          </w:p>
        </w:tc>
      </w:tr>
      <w:tr w:rsidR="009B5BE5" w:rsidRPr="003168A2" w:rsidTr="00DA5914">
        <w:trPr>
          <w:cantSplit/>
          <w:jc w:val="center"/>
          <w:ins w:id="33" w:author="Huawei_SL" w:date="2018-02-18T21:15:00Z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9B5BE5" w:rsidRDefault="009B5BE5" w:rsidP="00DA5914">
            <w:pPr>
              <w:pStyle w:val="TAC"/>
              <w:rPr>
                <w:ins w:id="34" w:author="Huawei_SL" w:date="2018-02-18T21:15:00Z"/>
              </w:rPr>
            </w:pPr>
          </w:p>
          <w:p w:rsidR="009B5BE5" w:rsidRPr="003168A2" w:rsidRDefault="009B5BE5" w:rsidP="00DA5914">
            <w:pPr>
              <w:pStyle w:val="TAC"/>
              <w:rPr>
                <w:ins w:id="35" w:author="Huawei_SL" w:date="2018-02-18T21:15:00Z"/>
              </w:rPr>
            </w:pPr>
            <w:ins w:id="36" w:author="Huawei_SL" w:date="2018-02-18T21:15:00Z">
              <w:r>
                <w:t>Length of 5GS mobile identity contents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B5BE5" w:rsidRPr="003168A2" w:rsidRDefault="009B5BE5" w:rsidP="00DA5914">
            <w:pPr>
              <w:pStyle w:val="TAL"/>
              <w:rPr>
                <w:ins w:id="37" w:author="Huawei_SL" w:date="2018-02-18T21:15:00Z"/>
              </w:rPr>
            </w:pPr>
          </w:p>
          <w:p w:rsidR="009B5BE5" w:rsidRPr="003168A2" w:rsidRDefault="009B5BE5" w:rsidP="00DA5914">
            <w:pPr>
              <w:pStyle w:val="TAL"/>
              <w:rPr>
                <w:ins w:id="38" w:author="Huawei_SL" w:date="2018-02-18T21:15:00Z"/>
              </w:rPr>
            </w:pPr>
            <w:ins w:id="39" w:author="Huawei_SL" w:date="2018-02-18T21:15:00Z">
              <w:r w:rsidRPr="003168A2">
                <w:t>octet 2</w:t>
              </w:r>
            </w:ins>
          </w:p>
        </w:tc>
      </w:tr>
      <w:tr w:rsidR="009B5BE5" w:rsidRPr="003168A2" w:rsidTr="00DA5914">
        <w:trPr>
          <w:cantSplit/>
          <w:trHeight w:val="307"/>
          <w:jc w:val="center"/>
          <w:ins w:id="40" w:author="Huawei_SL" w:date="2018-02-18T21:15:00Z"/>
        </w:trPr>
        <w:tc>
          <w:tcPr>
            <w:tcW w:w="709" w:type="dxa"/>
            <w:tcBorders>
              <w:top w:val="single" w:sz="4" w:space="0" w:color="auto"/>
              <w:bottom w:val="nil"/>
              <w:right w:val="nil"/>
            </w:tcBorders>
          </w:tcPr>
          <w:p w:rsidR="009B5BE5" w:rsidRPr="003168A2" w:rsidRDefault="009B5BE5" w:rsidP="00DA5914">
            <w:pPr>
              <w:pStyle w:val="TAC"/>
              <w:rPr>
                <w:ins w:id="41" w:author="Huawei_SL" w:date="2018-02-18T21:15:00Z"/>
              </w:rPr>
            </w:pPr>
            <w:ins w:id="42" w:author="Huawei_SL" w:date="2018-02-18T21:15:00Z">
              <w:r w:rsidRPr="003168A2">
                <w:t>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BE5" w:rsidRPr="003168A2" w:rsidRDefault="009B5BE5" w:rsidP="00DA5914">
            <w:pPr>
              <w:pStyle w:val="TAC"/>
              <w:rPr>
                <w:ins w:id="43" w:author="Huawei_SL" w:date="2018-02-18T21:15:00Z"/>
              </w:rPr>
            </w:pPr>
            <w:ins w:id="44" w:author="Huawei_SL" w:date="2018-02-18T21:15:00Z">
              <w:r w:rsidRPr="003168A2">
                <w:t>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BE5" w:rsidRPr="003168A2" w:rsidRDefault="009B5BE5" w:rsidP="00DA5914">
            <w:pPr>
              <w:pStyle w:val="TAC"/>
              <w:rPr>
                <w:ins w:id="45" w:author="Huawei_SL" w:date="2018-02-18T21:15:00Z"/>
              </w:rPr>
            </w:pPr>
            <w:ins w:id="46" w:author="Huawei_SL" w:date="2018-02-18T21:15:00Z">
              <w:r w:rsidRPr="003168A2">
                <w:t>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B5BE5" w:rsidRPr="003168A2" w:rsidRDefault="009B5BE5" w:rsidP="00DA5914">
            <w:pPr>
              <w:pStyle w:val="TAC"/>
              <w:rPr>
                <w:ins w:id="47" w:author="Huawei_SL" w:date="2018-02-18T21:15:00Z"/>
              </w:rPr>
            </w:pPr>
            <w:ins w:id="48" w:author="Huawei_SL" w:date="2018-02-18T21:15:00Z">
              <w:r w:rsidRPr="003168A2">
                <w:t>1</w:t>
              </w:r>
            </w:ins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9B5BE5" w:rsidRPr="003168A2" w:rsidRDefault="009B5BE5" w:rsidP="00DA5914">
            <w:pPr>
              <w:pStyle w:val="TAC"/>
              <w:rPr>
                <w:ins w:id="49" w:author="Huawei_SL" w:date="2018-02-18T21:15:00Z"/>
              </w:rPr>
            </w:pPr>
            <w:ins w:id="50" w:author="Huawei_SL" w:date="2018-02-18T21:15:00Z">
              <w:r w:rsidRPr="003168A2">
                <w:t>odd/</w:t>
              </w:r>
            </w:ins>
          </w:p>
          <w:p w:rsidR="009B5BE5" w:rsidRPr="003168A2" w:rsidRDefault="009B5BE5" w:rsidP="00DA5914">
            <w:pPr>
              <w:pStyle w:val="TAC"/>
              <w:rPr>
                <w:ins w:id="51" w:author="Huawei_SL" w:date="2018-02-18T21:15:00Z"/>
              </w:rPr>
            </w:pPr>
            <w:ins w:id="52" w:author="Huawei_SL" w:date="2018-02-18T21:15:00Z">
              <w:r w:rsidRPr="003168A2">
                <w:t>even</w:t>
              </w:r>
            </w:ins>
          </w:p>
          <w:p w:rsidR="009B5BE5" w:rsidRPr="003168A2" w:rsidRDefault="009B5BE5" w:rsidP="00DA5914">
            <w:pPr>
              <w:pStyle w:val="TAC"/>
              <w:rPr>
                <w:ins w:id="53" w:author="Huawei_SL" w:date="2018-02-18T21:15:00Z"/>
              </w:rPr>
            </w:pPr>
            <w:proofErr w:type="spellStart"/>
            <w:ins w:id="54" w:author="Huawei_SL" w:date="2018-02-18T21:15:00Z">
              <w:r w:rsidRPr="003168A2">
                <w:t>indic</w:t>
              </w:r>
              <w:proofErr w:type="spellEnd"/>
            </w:ins>
          </w:p>
        </w:tc>
        <w:tc>
          <w:tcPr>
            <w:tcW w:w="2127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9B5BE5" w:rsidRPr="003168A2" w:rsidRDefault="009B5BE5" w:rsidP="00DA5914">
            <w:pPr>
              <w:pStyle w:val="TAC"/>
              <w:rPr>
                <w:ins w:id="55" w:author="Huawei_SL" w:date="2018-02-18T21:15:00Z"/>
              </w:rPr>
            </w:pPr>
            <w:ins w:id="56" w:author="Huawei_SL" w:date="2018-02-18T21:15:00Z">
              <w:r w:rsidRPr="003168A2">
                <w:t>Type of identity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B5BE5" w:rsidRPr="003168A2" w:rsidRDefault="009B5BE5" w:rsidP="00DA5914">
            <w:pPr>
              <w:pStyle w:val="TAL"/>
              <w:rPr>
                <w:ins w:id="57" w:author="Huawei_SL" w:date="2018-02-18T21:15:00Z"/>
              </w:rPr>
            </w:pPr>
          </w:p>
          <w:p w:rsidR="009B5BE5" w:rsidRPr="003168A2" w:rsidRDefault="009B5BE5" w:rsidP="00DA5914">
            <w:pPr>
              <w:pStyle w:val="TAL"/>
              <w:rPr>
                <w:ins w:id="58" w:author="Huawei_SL" w:date="2018-02-18T21:15:00Z"/>
              </w:rPr>
            </w:pPr>
            <w:ins w:id="59" w:author="Huawei_SL" w:date="2018-02-18T21:15:00Z">
              <w:r w:rsidRPr="003168A2">
                <w:t>octet 3</w:t>
              </w:r>
            </w:ins>
          </w:p>
        </w:tc>
      </w:tr>
      <w:tr w:rsidR="009B5BE5" w:rsidRPr="003168A2" w:rsidTr="00DA5914">
        <w:trPr>
          <w:cantSplit/>
          <w:trHeight w:val="401"/>
          <w:jc w:val="center"/>
          <w:ins w:id="60" w:author="Huawei_SL" w:date="2018-02-18T21:15:00Z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:rsidR="009B5BE5" w:rsidRPr="003168A2" w:rsidRDefault="009B5BE5" w:rsidP="00DA5914">
            <w:pPr>
              <w:pStyle w:val="TAC"/>
              <w:rPr>
                <w:ins w:id="61" w:author="Huawei_SL" w:date="2018-02-18T21:15:00Z"/>
              </w:rPr>
            </w:pPr>
          </w:p>
          <w:p w:rsidR="009B5BE5" w:rsidRPr="003168A2" w:rsidRDefault="009B5BE5" w:rsidP="00DA5914">
            <w:pPr>
              <w:pStyle w:val="TAC"/>
              <w:rPr>
                <w:ins w:id="62" w:author="Huawei_SL" w:date="2018-02-18T21:15:00Z"/>
              </w:rPr>
            </w:pPr>
            <w:ins w:id="63" w:author="Huawei_SL" w:date="2018-02-18T21:15:00Z">
              <w:r>
                <w:t>5G</w:t>
              </w:r>
              <w:r w:rsidRPr="003168A2">
                <w:t>-TMSI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B5BE5" w:rsidRPr="003168A2" w:rsidRDefault="009B5BE5" w:rsidP="00DA5914">
            <w:pPr>
              <w:pStyle w:val="TAL"/>
              <w:rPr>
                <w:ins w:id="64" w:author="Huawei_SL" w:date="2018-02-18T21:15:00Z"/>
              </w:rPr>
            </w:pPr>
          </w:p>
          <w:p w:rsidR="009B5BE5" w:rsidRPr="003168A2" w:rsidRDefault="00251C9A" w:rsidP="00DA5914">
            <w:pPr>
              <w:pStyle w:val="TAL"/>
              <w:rPr>
                <w:ins w:id="65" w:author="Huawei_SL" w:date="2018-02-18T21:15:00Z"/>
              </w:rPr>
            </w:pPr>
            <w:ins w:id="66" w:author="Huawei_SL" w:date="2018-02-18T21:15:00Z">
              <w:r>
                <w:t>octet 4</w:t>
              </w:r>
            </w:ins>
          </w:p>
        </w:tc>
      </w:tr>
      <w:tr w:rsidR="009B5BE5" w:rsidRPr="003168A2" w:rsidTr="00DA5914">
        <w:trPr>
          <w:cantSplit/>
          <w:trHeight w:val="401"/>
          <w:jc w:val="center"/>
          <w:ins w:id="67" w:author="Huawei_SL" w:date="2018-02-18T21:15:00Z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:rsidR="009B5BE5" w:rsidRPr="003168A2" w:rsidRDefault="009B5BE5" w:rsidP="00DA5914">
            <w:pPr>
              <w:pStyle w:val="TAC"/>
              <w:rPr>
                <w:ins w:id="68" w:author="Huawei_SL" w:date="2018-02-18T21:15:00Z"/>
              </w:rPr>
            </w:pPr>
          </w:p>
          <w:p w:rsidR="009B5BE5" w:rsidRPr="003168A2" w:rsidRDefault="009B5BE5" w:rsidP="00DA5914">
            <w:pPr>
              <w:pStyle w:val="TAC"/>
              <w:rPr>
                <w:ins w:id="69" w:author="Huawei_SL" w:date="2018-02-18T21:15:00Z"/>
              </w:rPr>
            </w:pPr>
            <w:ins w:id="70" w:author="Huawei_SL" w:date="2018-02-18T21:15:00Z">
              <w:r>
                <w:t>5G</w:t>
              </w:r>
              <w:r w:rsidRPr="003168A2">
                <w:t>-TMSI (continued)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B5BE5" w:rsidRPr="003168A2" w:rsidRDefault="009B5BE5" w:rsidP="00DA5914">
            <w:pPr>
              <w:pStyle w:val="TAL"/>
              <w:rPr>
                <w:ins w:id="71" w:author="Huawei_SL" w:date="2018-02-18T21:15:00Z"/>
              </w:rPr>
            </w:pPr>
          </w:p>
          <w:p w:rsidR="009B5BE5" w:rsidRPr="003168A2" w:rsidRDefault="00251C9A" w:rsidP="00DA5914">
            <w:pPr>
              <w:pStyle w:val="TAL"/>
              <w:rPr>
                <w:ins w:id="72" w:author="Huawei_SL" w:date="2018-02-18T21:15:00Z"/>
              </w:rPr>
            </w:pPr>
            <w:ins w:id="73" w:author="Huawei_SL" w:date="2018-02-18T21:15:00Z">
              <w:r>
                <w:t>octet 5</w:t>
              </w:r>
            </w:ins>
          </w:p>
        </w:tc>
      </w:tr>
      <w:tr w:rsidR="009B5BE5" w:rsidRPr="003168A2" w:rsidTr="00DA5914">
        <w:trPr>
          <w:cantSplit/>
          <w:trHeight w:val="401"/>
          <w:jc w:val="center"/>
          <w:ins w:id="74" w:author="Huawei_SL" w:date="2018-02-18T21:15:00Z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:rsidR="009B5BE5" w:rsidRPr="003168A2" w:rsidRDefault="009B5BE5" w:rsidP="00DA5914">
            <w:pPr>
              <w:pStyle w:val="TAC"/>
              <w:rPr>
                <w:ins w:id="75" w:author="Huawei_SL" w:date="2018-02-18T21:15:00Z"/>
              </w:rPr>
            </w:pPr>
          </w:p>
          <w:p w:rsidR="009B5BE5" w:rsidRPr="003168A2" w:rsidRDefault="009B5BE5" w:rsidP="00DA5914">
            <w:pPr>
              <w:pStyle w:val="TAC"/>
              <w:rPr>
                <w:ins w:id="76" w:author="Huawei_SL" w:date="2018-02-18T21:15:00Z"/>
              </w:rPr>
            </w:pPr>
            <w:ins w:id="77" w:author="Huawei_SL" w:date="2018-02-18T21:15:00Z">
              <w:r>
                <w:t>5G</w:t>
              </w:r>
              <w:r w:rsidRPr="003168A2">
                <w:t>-TMSI (continued)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B5BE5" w:rsidRPr="003168A2" w:rsidRDefault="009B5BE5" w:rsidP="00DA5914">
            <w:pPr>
              <w:pStyle w:val="TAL"/>
              <w:rPr>
                <w:ins w:id="78" w:author="Huawei_SL" w:date="2018-02-18T21:15:00Z"/>
              </w:rPr>
            </w:pPr>
          </w:p>
          <w:p w:rsidR="009B5BE5" w:rsidRPr="003168A2" w:rsidRDefault="00251C9A" w:rsidP="00DA5914">
            <w:pPr>
              <w:pStyle w:val="TAL"/>
              <w:rPr>
                <w:ins w:id="79" w:author="Huawei_SL" w:date="2018-02-18T21:15:00Z"/>
              </w:rPr>
            </w:pPr>
            <w:ins w:id="80" w:author="Huawei_SL" w:date="2018-02-18T21:15:00Z">
              <w:r>
                <w:t>octet 6</w:t>
              </w:r>
            </w:ins>
          </w:p>
        </w:tc>
      </w:tr>
      <w:tr w:rsidR="009B5BE5" w:rsidRPr="003168A2" w:rsidTr="00DA5914">
        <w:trPr>
          <w:cantSplit/>
          <w:trHeight w:val="401"/>
          <w:jc w:val="center"/>
          <w:ins w:id="81" w:author="Huawei_SL" w:date="2018-02-18T21:15:00Z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:rsidR="009B5BE5" w:rsidRPr="003168A2" w:rsidRDefault="009B5BE5" w:rsidP="00DA5914">
            <w:pPr>
              <w:pStyle w:val="TAC"/>
              <w:rPr>
                <w:ins w:id="82" w:author="Huawei_SL" w:date="2018-02-18T21:15:00Z"/>
              </w:rPr>
            </w:pPr>
          </w:p>
          <w:p w:rsidR="009B5BE5" w:rsidRPr="003168A2" w:rsidRDefault="009B5BE5" w:rsidP="00DA5914">
            <w:pPr>
              <w:pStyle w:val="TAC"/>
              <w:rPr>
                <w:ins w:id="83" w:author="Huawei_SL" w:date="2018-02-18T21:15:00Z"/>
              </w:rPr>
            </w:pPr>
            <w:ins w:id="84" w:author="Huawei_SL" w:date="2018-02-18T21:15:00Z">
              <w:r>
                <w:t>5G</w:t>
              </w:r>
              <w:r w:rsidRPr="003168A2">
                <w:t>-TMSI (continued)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B5BE5" w:rsidRPr="003168A2" w:rsidRDefault="009B5BE5" w:rsidP="00DA5914">
            <w:pPr>
              <w:pStyle w:val="TAL"/>
              <w:rPr>
                <w:ins w:id="85" w:author="Huawei_SL" w:date="2018-02-18T21:15:00Z"/>
              </w:rPr>
            </w:pPr>
          </w:p>
          <w:p w:rsidR="009B5BE5" w:rsidRPr="003168A2" w:rsidRDefault="00251C9A" w:rsidP="00DA5914">
            <w:pPr>
              <w:pStyle w:val="TAL"/>
              <w:rPr>
                <w:ins w:id="86" w:author="Huawei_SL" w:date="2018-02-18T21:15:00Z"/>
              </w:rPr>
            </w:pPr>
            <w:ins w:id="87" w:author="Huawei_SL" w:date="2018-02-18T21:15:00Z">
              <w:r>
                <w:t>octet 7</w:t>
              </w:r>
            </w:ins>
          </w:p>
        </w:tc>
      </w:tr>
    </w:tbl>
    <w:p w:rsidR="009B5BE5" w:rsidRDefault="00DA3780" w:rsidP="009B5BE5">
      <w:pPr>
        <w:pStyle w:val="TF"/>
        <w:rPr>
          <w:ins w:id="88" w:author="Huawei_SL" w:date="2018-02-18T21:15:00Z"/>
        </w:rPr>
      </w:pPr>
      <w:ins w:id="89" w:author="Huawei_SL" w:date="2018-02-18T21:15:00Z">
        <w:r>
          <w:t>Figure 9.8.3.3.</w:t>
        </w:r>
      </w:ins>
      <w:ins w:id="90" w:author="Huawei_SL" w:date="2018-02-18T21:16:00Z">
        <w:r>
          <w:t>3</w:t>
        </w:r>
      </w:ins>
      <w:ins w:id="91" w:author="Huawei_SL" w:date="2018-02-18T21:15:00Z">
        <w:r w:rsidR="009B5BE5">
          <w:t>: 5GS mobile identity information eleme</w:t>
        </w:r>
        <w:r w:rsidR="00F545B5">
          <w:t>nt for type of identity "5G-TMSI</w:t>
        </w:r>
        <w:r w:rsidR="009B5BE5">
          <w:t>"</w:t>
        </w:r>
      </w:ins>
    </w:p>
    <w:p w:rsidR="009E14FA" w:rsidRDefault="009E14FA" w:rsidP="009E14FA">
      <w:pPr>
        <w:pStyle w:val="TH"/>
        <w:rPr>
          <w:lang w:val="fr-FR"/>
        </w:rPr>
      </w:pPr>
      <w:r>
        <w:rPr>
          <w:lang w:val="fr-FR"/>
        </w:rPr>
        <w:lastRenderedPageBreak/>
        <w:t>Table</w:t>
      </w:r>
      <w:r>
        <w:t> 9.8.3</w:t>
      </w:r>
      <w:r>
        <w:rPr>
          <w:lang w:val="fr-FR"/>
        </w:rPr>
        <w:t>.3.1: 5GS m</w:t>
      </w:r>
      <w:proofErr w:type="spellStart"/>
      <w:r>
        <w:t>obile</w:t>
      </w:r>
      <w:proofErr w:type="spellEnd"/>
      <w:r>
        <w:t xml:space="preserve"> identity </w:t>
      </w:r>
      <w:r>
        <w:rPr>
          <w:lang w:val="fr-FR"/>
        </w:rPr>
        <w:t>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4"/>
        <w:gridCol w:w="284"/>
        <w:gridCol w:w="5953"/>
      </w:tblGrid>
      <w:tr w:rsidR="009E14FA" w:rsidTr="009E14FA">
        <w:trPr>
          <w:cantSplit/>
          <w:jc w:val="center"/>
        </w:trPr>
        <w:tc>
          <w:tcPr>
            <w:tcW w:w="680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E14FA" w:rsidRDefault="009E14FA">
            <w:pPr>
              <w:pStyle w:val="TAL"/>
            </w:pPr>
            <w:r>
              <w:t>Type of identity (octet 3)</w:t>
            </w:r>
          </w:p>
          <w:p w:rsidR="009E14FA" w:rsidRDefault="009E14FA">
            <w:pPr>
              <w:pStyle w:val="TAL"/>
            </w:pPr>
            <w:r>
              <w:t>Bits</w:t>
            </w:r>
          </w:p>
        </w:tc>
      </w:tr>
      <w:tr w:rsidR="009E14FA" w:rsidTr="009E14FA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E14FA" w:rsidRDefault="009E14FA">
            <w:pPr>
              <w:pStyle w:val="TAH"/>
            </w:pPr>
            <w: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E14FA" w:rsidRDefault="009E14FA">
            <w:pPr>
              <w:pStyle w:val="TAH"/>
            </w:pPr>
            <w: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E14FA" w:rsidRDefault="009E14FA">
            <w:pPr>
              <w:pStyle w:val="TAH"/>
            </w:pPr>
            <w:r>
              <w:t>1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14FA" w:rsidRDefault="009E14FA">
            <w:pPr>
              <w:pStyle w:val="TAL"/>
            </w:pPr>
          </w:p>
        </w:tc>
      </w:tr>
      <w:tr w:rsidR="009E14FA" w:rsidTr="009E14FA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E14FA" w:rsidRDefault="009E14FA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E14FA" w:rsidRDefault="009E14FA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E14FA" w:rsidRDefault="009E14FA">
            <w:pPr>
              <w:pStyle w:val="TAC"/>
            </w:pPr>
            <w:r>
              <w:t>1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9E14FA" w:rsidRDefault="009E14FA">
            <w:pPr>
              <w:pStyle w:val="TAL"/>
            </w:pPr>
            <w:r>
              <w:t>SUCI</w:t>
            </w:r>
          </w:p>
        </w:tc>
      </w:tr>
      <w:tr w:rsidR="009E14FA" w:rsidTr="009E14FA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E14FA" w:rsidRDefault="009E14FA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E14FA" w:rsidRDefault="009E14FA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E14FA" w:rsidRDefault="009E14FA">
            <w:pPr>
              <w:pStyle w:val="TAC"/>
            </w:pPr>
            <w:r>
              <w:t>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9E14FA" w:rsidRDefault="009E14FA">
            <w:pPr>
              <w:pStyle w:val="TAL"/>
            </w:pPr>
            <w:r>
              <w:t>5G-GUTI</w:t>
            </w:r>
          </w:p>
        </w:tc>
      </w:tr>
      <w:tr w:rsidR="009E14FA" w:rsidTr="009E14FA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E14FA" w:rsidRDefault="009E14FA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E14FA" w:rsidRDefault="009E14FA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E14FA" w:rsidRDefault="009E14FA">
            <w:pPr>
              <w:pStyle w:val="TAC"/>
            </w:pPr>
            <w:r>
              <w:t>1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9E14FA" w:rsidRDefault="009E14FA">
            <w:pPr>
              <w:pStyle w:val="TAL"/>
            </w:pPr>
            <w:r>
              <w:t>IMEI</w:t>
            </w:r>
          </w:p>
        </w:tc>
      </w:tr>
      <w:tr w:rsidR="009E14FA" w:rsidTr="009E14FA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E14FA" w:rsidRDefault="009E14FA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E14FA" w:rsidRDefault="009E14FA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E14FA" w:rsidRDefault="009E14FA">
            <w:pPr>
              <w:pStyle w:val="TAC"/>
            </w:pPr>
            <w:r>
              <w:t>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9E14FA" w:rsidRDefault="009E14FA">
            <w:pPr>
              <w:pStyle w:val="TAL"/>
            </w:pPr>
            <w:bookmarkStart w:id="92" w:name="OLE_LINK5"/>
            <w:r>
              <w:t>5G-TMSI</w:t>
            </w:r>
            <w:bookmarkEnd w:id="92"/>
          </w:p>
        </w:tc>
      </w:tr>
      <w:tr w:rsidR="009E14FA" w:rsidTr="009E14FA">
        <w:trPr>
          <w:cantSplit/>
          <w:jc w:val="center"/>
        </w:trPr>
        <w:tc>
          <w:tcPr>
            <w:tcW w:w="680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14FA" w:rsidRDefault="009E14FA">
            <w:pPr>
              <w:pStyle w:val="TAL"/>
            </w:pPr>
          </w:p>
          <w:p w:rsidR="009E14FA" w:rsidRDefault="009E14FA">
            <w:pPr>
              <w:pStyle w:val="TAL"/>
            </w:pPr>
            <w:r>
              <w:t>All other values are reserved.</w:t>
            </w:r>
          </w:p>
        </w:tc>
      </w:tr>
      <w:tr w:rsidR="009E14FA" w:rsidTr="009E14FA">
        <w:trPr>
          <w:cantSplit/>
          <w:jc w:val="center"/>
        </w:trPr>
        <w:tc>
          <w:tcPr>
            <w:tcW w:w="680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14FA" w:rsidRDefault="009E14FA">
            <w:pPr>
              <w:pStyle w:val="TAL"/>
            </w:pPr>
          </w:p>
        </w:tc>
      </w:tr>
      <w:tr w:rsidR="009E14FA" w:rsidTr="009E14FA">
        <w:trPr>
          <w:cantSplit/>
          <w:jc w:val="center"/>
        </w:trPr>
        <w:tc>
          <w:tcPr>
            <w:tcW w:w="680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E14FA" w:rsidRDefault="009E14FA">
            <w:pPr>
              <w:pStyle w:val="TAL"/>
            </w:pPr>
            <w:r>
              <w:t>Odd/even indication (octet 3)</w:t>
            </w:r>
          </w:p>
          <w:p w:rsidR="009E14FA" w:rsidRDefault="009E14FA">
            <w:pPr>
              <w:pStyle w:val="TAL"/>
            </w:pPr>
            <w:r>
              <w:t>Bit</w:t>
            </w:r>
          </w:p>
        </w:tc>
      </w:tr>
      <w:tr w:rsidR="009E14FA" w:rsidTr="009E14FA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E14FA" w:rsidRDefault="009E14FA">
            <w:pPr>
              <w:pStyle w:val="TAH"/>
            </w:pPr>
            <w: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E14FA" w:rsidRDefault="009E14FA">
            <w:pPr>
              <w:pStyle w:val="TAH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E14FA" w:rsidRDefault="009E14FA">
            <w:pPr>
              <w:pStyle w:val="TAH"/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14FA" w:rsidRDefault="009E14FA">
            <w:pPr>
              <w:pStyle w:val="TAL"/>
            </w:pPr>
          </w:p>
        </w:tc>
      </w:tr>
      <w:tr w:rsidR="009E14FA" w:rsidTr="009E14FA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E14FA" w:rsidRDefault="009E14FA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E14FA" w:rsidRDefault="009E14FA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E14FA" w:rsidRDefault="009E14FA">
            <w:pPr>
              <w:pStyle w:val="TAC"/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9E14FA" w:rsidRDefault="009E14FA" w:rsidP="008E6612">
            <w:pPr>
              <w:pStyle w:val="TAL"/>
            </w:pPr>
            <w:r>
              <w:t>even number of identity digits</w:t>
            </w:r>
          </w:p>
        </w:tc>
      </w:tr>
      <w:tr w:rsidR="009E14FA" w:rsidTr="009E14FA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E14FA" w:rsidRDefault="009E14FA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E14FA" w:rsidRDefault="009E14FA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E14FA" w:rsidRDefault="009E14FA">
            <w:pPr>
              <w:pStyle w:val="TAC"/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9E14FA" w:rsidRDefault="009E14FA">
            <w:pPr>
              <w:pStyle w:val="TAL"/>
            </w:pPr>
            <w:r>
              <w:t>odd number of identity digits</w:t>
            </w:r>
          </w:p>
        </w:tc>
      </w:tr>
      <w:tr w:rsidR="009E14FA" w:rsidTr="009E14FA">
        <w:trPr>
          <w:cantSplit/>
          <w:jc w:val="center"/>
        </w:trPr>
        <w:tc>
          <w:tcPr>
            <w:tcW w:w="680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14FA" w:rsidRDefault="009E14FA">
            <w:pPr>
              <w:pStyle w:val="TAL"/>
            </w:pPr>
          </w:p>
        </w:tc>
      </w:tr>
      <w:tr w:rsidR="009E14FA" w:rsidTr="009E14FA">
        <w:trPr>
          <w:cantSplit/>
          <w:jc w:val="center"/>
        </w:trPr>
        <w:tc>
          <w:tcPr>
            <w:tcW w:w="680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14FA" w:rsidRDefault="009E14FA">
            <w:pPr>
              <w:pStyle w:val="TAL"/>
            </w:pPr>
            <w:r>
              <w:t xml:space="preserve">Identity digits (octet 4 </w:t>
            </w:r>
            <w:proofErr w:type="spellStart"/>
            <w:r>
              <w:t>etc</w:t>
            </w:r>
            <w:proofErr w:type="spellEnd"/>
            <w:r>
              <w:t>)</w:t>
            </w:r>
          </w:p>
          <w:p w:rsidR="009E14FA" w:rsidRDefault="009E14FA">
            <w:pPr>
              <w:pStyle w:val="TAL"/>
            </w:pPr>
          </w:p>
          <w:p w:rsidR="009E14FA" w:rsidRDefault="009E14FA">
            <w:pPr>
              <w:pStyle w:val="TAL"/>
            </w:pPr>
            <w:r>
              <w:t>For the SUCI, this field is coded using BCD coding. If the number of identity digits is even then bits 5 to 8 of the last octet shall be filled with an end mark coded as "1111".</w:t>
            </w:r>
          </w:p>
        </w:tc>
      </w:tr>
      <w:tr w:rsidR="009E14FA" w:rsidTr="009E14FA">
        <w:trPr>
          <w:cantSplit/>
          <w:jc w:val="center"/>
        </w:trPr>
        <w:tc>
          <w:tcPr>
            <w:tcW w:w="680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14FA" w:rsidRDefault="009E14FA">
            <w:pPr>
              <w:pStyle w:val="TAL"/>
            </w:pPr>
          </w:p>
        </w:tc>
      </w:tr>
      <w:tr w:rsidR="001A4367" w:rsidTr="009E14FA">
        <w:trPr>
          <w:cantSplit/>
          <w:jc w:val="center"/>
        </w:trPr>
        <w:tc>
          <w:tcPr>
            <w:tcW w:w="680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A4367" w:rsidRDefault="001A4367" w:rsidP="001A4367">
            <w:pPr>
              <w:pStyle w:val="TAL"/>
            </w:pPr>
            <w:r>
              <w:t>For the IMEI, this field is coded using BCD coding. The format of the IMEI is described in 3GPP TS 23.003 [2].</w:t>
            </w:r>
          </w:p>
        </w:tc>
      </w:tr>
      <w:tr w:rsidR="001A4367" w:rsidTr="009E14FA">
        <w:trPr>
          <w:cantSplit/>
          <w:jc w:val="center"/>
        </w:trPr>
        <w:tc>
          <w:tcPr>
            <w:tcW w:w="680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A4367" w:rsidRDefault="001A4367" w:rsidP="001A4367">
            <w:pPr>
              <w:pStyle w:val="TAL"/>
            </w:pPr>
          </w:p>
        </w:tc>
      </w:tr>
      <w:tr w:rsidR="001A4367" w:rsidTr="009E14FA">
        <w:trPr>
          <w:cantSplit/>
          <w:jc w:val="center"/>
        </w:trPr>
        <w:tc>
          <w:tcPr>
            <w:tcW w:w="68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367" w:rsidRDefault="001A4367" w:rsidP="001A4367">
            <w:pPr>
              <w:pStyle w:val="TAL"/>
            </w:pPr>
            <w:r>
              <w:t>If the mobile identity is the 5G-TMSI the</w:t>
            </w:r>
            <w:bookmarkStart w:id="93" w:name="_GoBack"/>
            <w:bookmarkEnd w:id="93"/>
            <w:r>
              <w:t>n bits 5 to 8 of octet 3 are coded as "1111" and bit 8 of octet</w:t>
            </w:r>
            <w:ins w:id="94" w:author="Huawei_SL" w:date="2018-02-18T21:18:00Z">
              <w:r w:rsidR="001D575B">
                <w:t xml:space="preserve"> </w:t>
              </w:r>
            </w:ins>
            <w:r>
              <w:t xml:space="preserve">4 is the most significant bit and bit 1 of the last octet </w:t>
            </w:r>
            <w:ins w:id="95" w:author="Huawei_SL" w:date="2018-02-18T21:19:00Z">
              <w:r w:rsidR="001D575B">
                <w:t xml:space="preserve">is </w:t>
              </w:r>
            </w:ins>
            <w:r>
              <w:t>the least significant bit. The coding of the 5G-TMSI is left open for each administration.</w:t>
            </w:r>
          </w:p>
        </w:tc>
      </w:tr>
    </w:tbl>
    <w:p w:rsidR="00362BEB" w:rsidRPr="00C21836" w:rsidRDefault="00362BEB" w:rsidP="00362B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6F18A6"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 Change</w:t>
      </w:r>
      <w:r w:rsidR="00325CFD" w:rsidRPr="006F18A6">
        <w:rPr>
          <w:rFonts w:ascii="Arial" w:hAnsi="Arial" w:cs="Arial"/>
          <w:noProof/>
          <w:color w:val="0000FF"/>
          <w:sz w:val="28"/>
          <w:szCs w:val="28"/>
          <w:lang w:val="fr-FR"/>
        </w:rPr>
        <w:t>(s)</w:t>
      </w:r>
      <w:r w:rsidRPr="006F18A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:rsidR="00362BEB" w:rsidRPr="00CB0FCB" w:rsidRDefault="00362BEB" w:rsidP="0083559F">
      <w:pPr>
        <w:rPr>
          <w:noProof/>
        </w:rPr>
      </w:pPr>
    </w:p>
    <w:sectPr w:rsidR="00362BEB" w:rsidRPr="00CB0FCB" w:rsidSect="004F1E7C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2B10" w:rsidRDefault="00E92B10">
      <w:r>
        <w:separator/>
      </w:r>
    </w:p>
  </w:endnote>
  <w:endnote w:type="continuationSeparator" w:id="0">
    <w:p w:rsidR="00E92B10" w:rsidRDefault="00E92B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charset w:val="00"/>
    <w:family w:val="auto"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2B10" w:rsidRDefault="00E92B10">
      <w:r>
        <w:separator/>
      </w:r>
    </w:p>
  </w:footnote>
  <w:footnote w:type="continuationSeparator" w:id="0">
    <w:p w:rsidR="00E92B10" w:rsidRDefault="00E92B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68FF" w:rsidRDefault="001F68FF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C74574B"/>
    <w:multiLevelType w:val="hybridMultilevel"/>
    <w:tmpl w:val="B97084EE"/>
    <w:lvl w:ilvl="0" w:tplc="AB86C56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8E26C3C"/>
    <w:multiLevelType w:val="hybridMultilevel"/>
    <w:tmpl w:val="C5F6F3F6"/>
    <w:lvl w:ilvl="0" w:tplc="62A602A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F1E237C"/>
    <w:multiLevelType w:val="hybridMultilevel"/>
    <w:tmpl w:val="ECECCFDE"/>
    <w:lvl w:ilvl="0" w:tplc="5754A4E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16" w15:restartNumberingAfterBreak="0">
    <w:nsid w:val="4ADC0E2C"/>
    <w:multiLevelType w:val="hybridMultilevel"/>
    <w:tmpl w:val="4D08817E"/>
    <w:lvl w:ilvl="0" w:tplc="725CC91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FD902CA"/>
    <w:multiLevelType w:val="hybridMultilevel"/>
    <w:tmpl w:val="D742AE44"/>
    <w:lvl w:ilvl="0" w:tplc="F4E24282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0"/>
  </w:num>
  <w:num w:numId="5">
    <w:abstractNumId w:val="5"/>
  </w:num>
  <w:num w:numId="6">
    <w:abstractNumId w:val="1"/>
  </w:num>
  <w:num w:numId="7">
    <w:abstractNumId w:val="18"/>
  </w:num>
  <w:num w:numId="8">
    <w:abstractNumId w:val="7"/>
  </w:num>
  <w:num w:numId="9">
    <w:abstractNumId w:val="14"/>
  </w:num>
  <w:num w:numId="10">
    <w:abstractNumId w:val="3"/>
  </w:num>
  <w:num w:numId="11">
    <w:abstractNumId w:val="15"/>
  </w:num>
  <w:num w:numId="12">
    <w:abstractNumId w:val="4"/>
  </w:num>
  <w:num w:numId="13">
    <w:abstractNumId w:val="9"/>
  </w:num>
  <w:num w:numId="14">
    <w:abstractNumId w:val="12"/>
  </w:num>
  <w:num w:numId="15">
    <w:abstractNumId w:val="6"/>
  </w:num>
  <w:num w:numId="16">
    <w:abstractNumId w:val="8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18">
    <w:abstractNumId w:val="16"/>
  </w:num>
  <w:num w:numId="19">
    <w:abstractNumId w:val="11"/>
  </w:num>
  <w:num w:numId="20">
    <w:abstractNumId w:val="13"/>
  </w:num>
  <w:num w:numId="21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SL">
    <w15:presenceInfo w15:providerId="None" w15:userId="Huawei_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29F"/>
    <w:rsid w:val="00024909"/>
    <w:rsid w:val="00043883"/>
    <w:rsid w:val="0004574D"/>
    <w:rsid w:val="00061673"/>
    <w:rsid w:val="00063F33"/>
    <w:rsid w:val="0008789F"/>
    <w:rsid w:val="000941B6"/>
    <w:rsid w:val="000B6310"/>
    <w:rsid w:val="000C6598"/>
    <w:rsid w:val="000D3A3A"/>
    <w:rsid w:val="000F73CB"/>
    <w:rsid w:val="000F76CD"/>
    <w:rsid w:val="00107AAB"/>
    <w:rsid w:val="001114E3"/>
    <w:rsid w:val="0011293B"/>
    <w:rsid w:val="0012798E"/>
    <w:rsid w:val="0013504C"/>
    <w:rsid w:val="00144E8A"/>
    <w:rsid w:val="00154B9F"/>
    <w:rsid w:val="001553AD"/>
    <w:rsid w:val="0016030E"/>
    <w:rsid w:val="00166369"/>
    <w:rsid w:val="00166F6B"/>
    <w:rsid w:val="00172F5D"/>
    <w:rsid w:val="00176037"/>
    <w:rsid w:val="001805CC"/>
    <w:rsid w:val="001A0357"/>
    <w:rsid w:val="001A4367"/>
    <w:rsid w:val="001A7912"/>
    <w:rsid w:val="001B511B"/>
    <w:rsid w:val="001C3E05"/>
    <w:rsid w:val="001C46AC"/>
    <w:rsid w:val="001C6327"/>
    <w:rsid w:val="001D072E"/>
    <w:rsid w:val="001D4FC5"/>
    <w:rsid w:val="001D575B"/>
    <w:rsid w:val="001D6808"/>
    <w:rsid w:val="001E41F3"/>
    <w:rsid w:val="001E5A1C"/>
    <w:rsid w:val="001F4F08"/>
    <w:rsid w:val="001F68FF"/>
    <w:rsid w:val="001F6C9D"/>
    <w:rsid w:val="001F7242"/>
    <w:rsid w:val="0020225A"/>
    <w:rsid w:val="002100CD"/>
    <w:rsid w:val="00210E61"/>
    <w:rsid w:val="00212FF7"/>
    <w:rsid w:val="00217F41"/>
    <w:rsid w:val="0022061E"/>
    <w:rsid w:val="00232D54"/>
    <w:rsid w:val="00242DA0"/>
    <w:rsid w:val="00247FAF"/>
    <w:rsid w:val="002503D4"/>
    <w:rsid w:val="00251C9A"/>
    <w:rsid w:val="00262026"/>
    <w:rsid w:val="00262BAD"/>
    <w:rsid w:val="00264F3B"/>
    <w:rsid w:val="00275D12"/>
    <w:rsid w:val="002769F4"/>
    <w:rsid w:val="00286609"/>
    <w:rsid w:val="002B1F0E"/>
    <w:rsid w:val="002B38EA"/>
    <w:rsid w:val="002D6631"/>
    <w:rsid w:val="002D70D7"/>
    <w:rsid w:val="0030187C"/>
    <w:rsid w:val="00321C08"/>
    <w:rsid w:val="00325CFD"/>
    <w:rsid w:val="00327936"/>
    <w:rsid w:val="00332BBF"/>
    <w:rsid w:val="00334163"/>
    <w:rsid w:val="00346E42"/>
    <w:rsid w:val="00347CAD"/>
    <w:rsid w:val="00362BEB"/>
    <w:rsid w:val="00365E77"/>
    <w:rsid w:val="00370766"/>
    <w:rsid w:val="003856B9"/>
    <w:rsid w:val="00385A16"/>
    <w:rsid w:val="003863C4"/>
    <w:rsid w:val="00391138"/>
    <w:rsid w:val="003B5789"/>
    <w:rsid w:val="003B6C5B"/>
    <w:rsid w:val="003C7464"/>
    <w:rsid w:val="003E29EF"/>
    <w:rsid w:val="003F00E8"/>
    <w:rsid w:val="004059CD"/>
    <w:rsid w:val="004120CD"/>
    <w:rsid w:val="00424B44"/>
    <w:rsid w:val="004259A6"/>
    <w:rsid w:val="00436BAB"/>
    <w:rsid w:val="00441C58"/>
    <w:rsid w:val="00450F03"/>
    <w:rsid w:val="0045143F"/>
    <w:rsid w:val="00451496"/>
    <w:rsid w:val="004543B0"/>
    <w:rsid w:val="004818B1"/>
    <w:rsid w:val="00486FED"/>
    <w:rsid w:val="0049014B"/>
    <w:rsid w:val="0049211E"/>
    <w:rsid w:val="00492FB4"/>
    <w:rsid w:val="00493CE4"/>
    <w:rsid w:val="0049598A"/>
    <w:rsid w:val="0049670D"/>
    <w:rsid w:val="004A0AE2"/>
    <w:rsid w:val="004A6CE2"/>
    <w:rsid w:val="004B21B3"/>
    <w:rsid w:val="004B288A"/>
    <w:rsid w:val="004B3B04"/>
    <w:rsid w:val="004C7DA9"/>
    <w:rsid w:val="004E13DB"/>
    <w:rsid w:val="004E592F"/>
    <w:rsid w:val="004F1E7C"/>
    <w:rsid w:val="0050780D"/>
    <w:rsid w:val="005219A0"/>
    <w:rsid w:val="00525DE5"/>
    <w:rsid w:val="00536425"/>
    <w:rsid w:val="00556B83"/>
    <w:rsid w:val="005659E1"/>
    <w:rsid w:val="005660BD"/>
    <w:rsid w:val="00567FC9"/>
    <w:rsid w:val="00577BB4"/>
    <w:rsid w:val="0058359C"/>
    <w:rsid w:val="0058703A"/>
    <w:rsid w:val="005A3F92"/>
    <w:rsid w:val="005B1A29"/>
    <w:rsid w:val="005B5D33"/>
    <w:rsid w:val="005C1635"/>
    <w:rsid w:val="005D5305"/>
    <w:rsid w:val="005E2C44"/>
    <w:rsid w:val="005E4909"/>
    <w:rsid w:val="005E658C"/>
    <w:rsid w:val="005F0F27"/>
    <w:rsid w:val="005F57D6"/>
    <w:rsid w:val="005F5C76"/>
    <w:rsid w:val="00600DC4"/>
    <w:rsid w:val="00602408"/>
    <w:rsid w:val="00607555"/>
    <w:rsid w:val="00607CA1"/>
    <w:rsid w:val="006106B4"/>
    <w:rsid w:val="0061797E"/>
    <w:rsid w:val="006370B4"/>
    <w:rsid w:val="00637E64"/>
    <w:rsid w:val="00642835"/>
    <w:rsid w:val="00644376"/>
    <w:rsid w:val="00644B6A"/>
    <w:rsid w:val="0064540C"/>
    <w:rsid w:val="0065003E"/>
    <w:rsid w:val="00650243"/>
    <w:rsid w:val="006625E9"/>
    <w:rsid w:val="00676D5C"/>
    <w:rsid w:val="00681DA1"/>
    <w:rsid w:val="006A0945"/>
    <w:rsid w:val="006A0FAB"/>
    <w:rsid w:val="006B4A02"/>
    <w:rsid w:val="006B6285"/>
    <w:rsid w:val="006C1078"/>
    <w:rsid w:val="006C30B5"/>
    <w:rsid w:val="006C7281"/>
    <w:rsid w:val="006D1B64"/>
    <w:rsid w:val="006D4207"/>
    <w:rsid w:val="006D71C2"/>
    <w:rsid w:val="006E21FB"/>
    <w:rsid w:val="006F04E8"/>
    <w:rsid w:val="006F16EB"/>
    <w:rsid w:val="006F18A6"/>
    <w:rsid w:val="006F5C07"/>
    <w:rsid w:val="007010B6"/>
    <w:rsid w:val="00705630"/>
    <w:rsid w:val="00713847"/>
    <w:rsid w:val="00722FA4"/>
    <w:rsid w:val="00731137"/>
    <w:rsid w:val="007424F8"/>
    <w:rsid w:val="007434AB"/>
    <w:rsid w:val="007479F4"/>
    <w:rsid w:val="0075672E"/>
    <w:rsid w:val="00772FD6"/>
    <w:rsid w:val="00796D79"/>
    <w:rsid w:val="007A0EEE"/>
    <w:rsid w:val="007A1394"/>
    <w:rsid w:val="007A43E6"/>
    <w:rsid w:val="007A4A08"/>
    <w:rsid w:val="007A5438"/>
    <w:rsid w:val="007B4183"/>
    <w:rsid w:val="007B512A"/>
    <w:rsid w:val="007C2097"/>
    <w:rsid w:val="007C27F7"/>
    <w:rsid w:val="007C3964"/>
    <w:rsid w:val="007D1545"/>
    <w:rsid w:val="007E0419"/>
    <w:rsid w:val="007E0DCE"/>
    <w:rsid w:val="00800104"/>
    <w:rsid w:val="008012FC"/>
    <w:rsid w:val="0080390D"/>
    <w:rsid w:val="00805B6A"/>
    <w:rsid w:val="00810F60"/>
    <w:rsid w:val="00817868"/>
    <w:rsid w:val="0082265F"/>
    <w:rsid w:val="00823178"/>
    <w:rsid w:val="0083559F"/>
    <w:rsid w:val="00835CED"/>
    <w:rsid w:val="00843C3D"/>
    <w:rsid w:val="00850E16"/>
    <w:rsid w:val="0085467E"/>
    <w:rsid w:val="00856B98"/>
    <w:rsid w:val="00870EE7"/>
    <w:rsid w:val="008817C5"/>
    <w:rsid w:val="00881AEE"/>
    <w:rsid w:val="008875E1"/>
    <w:rsid w:val="008933A1"/>
    <w:rsid w:val="0089472F"/>
    <w:rsid w:val="008A0451"/>
    <w:rsid w:val="008A1671"/>
    <w:rsid w:val="008A1B3A"/>
    <w:rsid w:val="008A5E86"/>
    <w:rsid w:val="008B1118"/>
    <w:rsid w:val="008B3DB0"/>
    <w:rsid w:val="008C29C6"/>
    <w:rsid w:val="008D33AE"/>
    <w:rsid w:val="008E448A"/>
    <w:rsid w:val="008E6612"/>
    <w:rsid w:val="008F33A2"/>
    <w:rsid w:val="008F4D64"/>
    <w:rsid w:val="008F5291"/>
    <w:rsid w:val="008F647C"/>
    <w:rsid w:val="008F686C"/>
    <w:rsid w:val="00902438"/>
    <w:rsid w:val="00934AD5"/>
    <w:rsid w:val="00934DF5"/>
    <w:rsid w:val="00957D6A"/>
    <w:rsid w:val="00960F9E"/>
    <w:rsid w:val="0097053E"/>
    <w:rsid w:val="00975247"/>
    <w:rsid w:val="00975BB2"/>
    <w:rsid w:val="0098034A"/>
    <w:rsid w:val="00986FDD"/>
    <w:rsid w:val="00991C23"/>
    <w:rsid w:val="009937EF"/>
    <w:rsid w:val="009947C8"/>
    <w:rsid w:val="00995FC2"/>
    <w:rsid w:val="009A0A3B"/>
    <w:rsid w:val="009B1144"/>
    <w:rsid w:val="009B5BE5"/>
    <w:rsid w:val="009B652A"/>
    <w:rsid w:val="009C61B9"/>
    <w:rsid w:val="009E14FA"/>
    <w:rsid w:val="009E2663"/>
    <w:rsid w:val="009E3297"/>
    <w:rsid w:val="009E4936"/>
    <w:rsid w:val="009F7FF6"/>
    <w:rsid w:val="00A00C13"/>
    <w:rsid w:val="00A03F25"/>
    <w:rsid w:val="00A14D68"/>
    <w:rsid w:val="00A22994"/>
    <w:rsid w:val="00A346B5"/>
    <w:rsid w:val="00A3669C"/>
    <w:rsid w:val="00A47E70"/>
    <w:rsid w:val="00A5412E"/>
    <w:rsid w:val="00A73C70"/>
    <w:rsid w:val="00A823B2"/>
    <w:rsid w:val="00A8322D"/>
    <w:rsid w:val="00A973C8"/>
    <w:rsid w:val="00AA42E8"/>
    <w:rsid w:val="00AB6534"/>
    <w:rsid w:val="00AC4DAA"/>
    <w:rsid w:val="00AD0A77"/>
    <w:rsid w:val="00AD1938"/>
    <w:rsid w:val="00AD2965"/>
    <w:rsid w:val="00AD384E"/>
    <w:rsid w:val="00AD5993"/>
    <w:rsid w:val="00AD7C25"/>
    <w:rsid w:val="00AE1410"/>
    <w:rsid w:val="00AE160F"/>
    <w:rsid w:val="00AE27F8"/>
    <w:rsid w:val="00B01185"/>
    <w:rsid w:val="00B0437B"/>
    <w:rsid w:val="00B05B9E"/>
    <w:rsid w:val="00B07F70"/>
    <w:rsid w:val="00B15607"/>
    <w:rsid w:val="00B258BB"/>
    <w:rsid w:val="00B2617E"/>
    <w:rsid w:val="00B45D2A"/>
    <w:rsid w:val="00B46356"/>
    <w:rsid w:val="00B5581D"/>
    <w:rsid w:val="00B65272"/>
    <w:rsid w:val="00B66D06"/>
    <w:rsid w:val="00B754CE"/>
    <w:rsid w:val="00B80156"/>
    <w:rsid w:val="00B8024E"/>
    <w:rsid w:val="00B87158"/>
    <w:rsid w:val="00B956BE"/>
    <w:rsid w:val="00B95BA0"/>
    <w:rsid w:val="00B95BC8"/>
    <w:rsid w:val="00BA0DBE"/>
    <w:rsid w:val="00BA2168"/>
    <w:rsid w:val="00BA30F8"/>
    <w:rsid w:val="00BA5DAB"/>
    <w:rsid w:val="00BA6456"/>
    <w:rsid w:val="00BB25B2"/>
    <w:rsid w:val="00BB5DFC"/>
    <w:rsid w:val="00BC66EC"/>
    <w:rsid w:val="00BD02B3"/>
    <w:rsid w:val="00BD2496"/>
    <w:rsid w:val="00BD279D"/>
    <w:rsid w:val="00BD3166"/>
    <w:rsid w:val="00BD4886"/>
    <w:rsid w:val="00BF4BC7"/>
    <w:rsid w:val="00BF648E"/>
    <w:rsid w:val="00C123D3"/>
    <w:rsid w:val="00C127E9"/>
    <w:rsid w:val="00C21836"/>
    <w:rsid w:val="00C2477D"/>
    <w:rsid w:val="00C24EAC"/>
    <w:rsid w:val="00C35B9B"/>
    <w:rsid w:val="00C37213"/>
    <w:rsid w:val="00C3791A"/>
    <w:rsid w:val="00C37941"/>
    <w:rsid w:val="00C37F17"/>
    <w:rsid w:val="00C524DD"/>
    <w:rsid w:val="00C61C4B"/>
    <w:rsid w:val="00C74EDF"/>
    <w:rsid w:val="00C80DB9"/>
    <w:rsid w:val="00C829D5"/>
    <w:rsid w:val="00C914EC"/>
    <w:rsid w:val="00C953E5"/>
    <w:rsid w:val="00C95985"/>
    <w:rsid w:val="00C96EAE"/>
    <w:rsid w:val="00CA2A91"/>
    <w:rsid w:val="00CA3886"/>
    <w:rsid w:val="00CA4650"/>
    <w:rsid w:val="00CB0FCB"/>
    <w:rsid w:val="00CB1493"/>
    <w:rsid w:val="00CB204C"/>
    <w:rsid w:val="00CB7B29"/>
    <w:rsid w:val="00CC0740"/>
    <w:rsid w:val="00CC22D4"/>
    <w:rsid w:val="00CC5026"/>
    <w:rsid w:val="00CC70C6"/>
    <w:rsid w:val="00CD2478"/>
    <w:rsid w:val="00CD2751"/>
    <w:rsid w:val="00CD3417"/>
    <w:rsid w:val="00CD6D8D"/>
    <w:rsid w:val="00CE21CA"/>
    <w:rsid w:val="00CE2A5E"/>
    <w:rsid w:val="00CE74AB"/>
    <w:rsid w:val="00CF26CD"/>
    <w:rsid w:val="00D03F26"/>
    <w:rsid w:val="00D1763D"/>
    <w:rsid w:val="00D20BFE"/>
    <w:rsid w:val="00D253CF"/>
    <w:rsid w:val="00D35A51"/>
    <w:rsid w:val="00D407B1"/>
    <w:rsid w:val="00D44355"/>
    <w:rsid w:val="00D5089F"/>
    <w:rsid w:val="00D528D5"/>
    <w:rsid w:val="00D60F03"/>
    <w:rsid w:val="00D65026"/>
    <w:rsid w:val="00D7755C"/>
    <w:rsid w:val="00D83BF8"/>
    <w:rsid w:val="00D86DAE"/>
    <w:rsid w:val="00D933C0"/>
    <w:rsid w:val="00D95383"/>
    <w:rsid w:val="00DA3780"/>
    <w:rsid w:val="00DA4A78"/>
    <w:rsid w:val="00DA75EC"/>
    <w:rsid w:val="00DA77AB"/>
    <w:rsid w:val="00DB2C3D"/>
    <w:rsid w:val="00DB72D8"/>
    <w:rsid w:val="00DC492A"/>
    <w:rsid w:val="00DC7EFA"/>
    <w:rsid w:val="00DD0E39"/>
    <w:rsid w:val="00DD269B"/>
    <w:rsid w:val="00DD65DB"/>
    <w:rsid w:val="00E00442"/>
    <w:rsid w:val="00E01052"/>
    <w:rsid w:val="00E05FDB"/>
    <w:rsid w:val="00E164FA"/>
    <w:rsid w:val="00E20CD5"/>
    <w:rsid w:val="00E22736"/>
    <w:rsid w:val="00E235E5"/>
    <w:rsid w:val="00E33139"/>
    <w:rsid w:val="00E412FD"/>
    <w:rsid w:val="00E42C12"/>
    <w:rsid w:val="00E45A80"/>
    <w:rsid w:val="00E461F8"/>
    <w:rsid w:val="00E4633D"/>
    <w:rsid w:val="00E50C3F"/>
    <w:rsid w:val="00E5646D"/>
    <w:rsid w:val="00E7234B"/>
    <w:rsid w:val="00E725FE"/>
    <w:rsid w:val="00E77EE1"/>
    <w:rsid w:val="00E81BF9"/>
    <w:rsid w:val="00E84466"/>
    <w:rsid w:val="00E92B10"/>
    <w:rsid w:val="00E93FE4"/>
    <w:rsid w:val="00E97E05"/>
    <w:rsid w:val="00EA630D"/>
    <w:rsid w:val="00EB20CE"/>
    <w:rsid w:val="00EB4FA3"/>
    <w:rsid w:val="00EC39FC"/>
    <w:rsid w:val="00ED17FB"/>
    <w:rsid w:val="00ED4616"/>
    <w:rsid w:val="00ED5B7D"/>
    <w:rsid w:val="00ED665C"/>
    <w:rsid w:val="00EE3873"/>
    <w:rsid w:val="00EE7D7C"/>
    <w:rsid w:val="00EF2CB8"/>
    <w:rsid w:val="00EF7E05"/>
    <w:rsid w:val="00F06166"/>
    <w:rsid w:val="00F10DFC"/>
    <w:rsid w:val="00F15F50"/>
    <w:rsid w:val="00F171D1"/>
    <w:rsid w:val="00F25D98"/>
    <w:rsid w:val="00F276BA"/>
    <w:rsid w:val="00F27894"/>
    <w:rsid w:val="00F300FB"/>
    <w:rsid w:val="00F329F6"/>
    <w:rsid w:val="00F3489E"/>
    <w:rsid w:val="00F35846"/>
    <w:rsid w:val="00F4026B"/>
    <w:rsid w:val="00F43495"/>
    <w:rsid w:val="00F47626"/>
    <w:rsid w:val="00F47DF9"/>
    <w:rsid w:val="00F5389E"/>
    <w:rsid w:val="00F545B5"/>
    <w:rsid w:val="00F57195"/>
    <w:rsid w:val="00F73256"/>
    <w:rsid w:val="00F75DE0"/>
    <w:rsid w:val="00F92762"/>
    <w:rsid w:val="00F946A3"/>
    <w:rsid w:val="00F95B00"/>
    <w:rsid w:val="00F97D98"/>
    <w:rsid w:val="00FA4927"/>
    <w:rsid w:val="00FB6386"/>
    <w:rsid w:val="00FC0FFF"/>
    <w:rsid w:val="00FC244F"/>
    <w:rsid w:val="00FE0706"/>
    <w:rsid w:val="00FE3A18"/>
    <w:rsid w:val="00FE4987"/>
    <w:rsid w:val="00FE5D11"/>
    <w:rsid w:val="00FE729C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A266B0C-0CFA-4199-961E-46FF93B04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1E7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4F1E7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4F1E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4F1E7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4F1E7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4F1E7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4F1E7C"/>
    <w:pPr>
      <w:outlineLvl w:val="5"/>
    </w:pPr>
  </w:style>
  <w:style w:type="paragraph" w:styleId="7">
    <w:name w:val="heading 7"/>
    <w:basedOn w:val="H6"/>
    <w:next w:val="a"/>
    <w:link w:val="7Char"/>
    <w:qFormat/>
    <w:rsid w:val="004F1E7C"/>
    <w:pPr>
      <w:outlineLvl w:val="6"/>
    </w:pPr>
  </w:style>
  <w:style w:type="paragraph" w:styleId="8">
    <w:name w:val="heading 8"/>
    <w:basedOn w:val="1"/>
    <w:next w:val="a"/>
    <w:qFormat/>
    <w:rsid w:val="004F1E7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F1E7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1F68FF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rsid w:val="001F68FF"/>
    <w:rPr>
      <w:rFonts w:ascii="Arial" w:hAnsi="Arial"/>
      <w:sz w:val="32"/>
      <w:lang w:val="en-GB"/>
    </w:rPr>
  </w:style>
  <w:style w:type="character" w:customStyle="1" w:styleId="3Char">
    <w:name w:val="标题 3 Char"/>
    <w:link w:val="3"/>
    <w:rsid w:val="001F68FF"/>
    <w:rPr>
      <w:rFonts w:ascii="Arial" w:hAnsi="Arial"/>
      <w:sz w:val="28"/>
      <w:lang w:val="en-GB"/>
    </w:rPr>
  </w:style>
  <w:style w:type="character" w:customStyle="1" w:styleId="4Char">
    <w:name w:val="标题 4 Char"/>
    <w:link w:val="4"/>
    <w:rsid w:val="001F68FF"/>
    <w:rPr>
      <w:rFonts w:ascii="Arial" w:hAnsi="Arial"/>
      <w:sz w:val="24"/>
      <w:lang w:val="en-GB"/>
    </w:rPr>
  </w:style>
  <w:style w:type="character" w:customStyle="1" w:styleId="5Char">
    <w:name w:val="标题 5 Char"/>
    <w:link w:val="5"/>
    <w:rsid w:val="001F68FF"/>
    <w:rPr>
      <w:rFonts w:ascii="Arial" w:hAnsi="Arial"/>
      <w:sz w:val="22"/>
      <w:lang w:val="en-GB"/>
    </w:rPr>
  </w:style>
  <w:style w:type="paragraph" w:customStyle="1" w:styleId="H6">
    <w:name w:val="H6"/>
    <w:basedOn w:val="5"/>
    <w:next w:val="a"/>
    <w:rsid w:val="004F1E7C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1F68FF"/>
    <w:rPr>
      <w:rFonts w:ascii="Arial" w:hAnsi="Arial"/>
      <w:lang w:val="en-GB"/>
    </w:rPr>
  </w:style>
  <w:style w:type="character" w:customStyle="1" w:styleId="7Char">
    <w:name w:val="标题 7 Char"/>
    <w:link w:val="7"/>
    <w:rsid w:val="001F68FF"/>
    <w:rPr>
      <w:rFonts w:ascii="Arial" w:hAnsi="Arial"/>
      <w:lang w:val="en-GB"/>
    </w:rPr>
  </w:style>
  <w:style w:type="paragraph" w:styleId="80">
    <w:name w:val="toc 8"/>
    <w:basedOn w:val="10"/>
    <w:uiPriority w:val="39"/>
    <w:rsid w:val="004F1E7C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4F1E7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4F1E7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4F1E7C"/>
    <w:pPr>
      <w:ind w:left="1701" w:hanging="1701"/>
    </w:pPr>
  </w:style>
  <w:style w:type="paragraph" w:styleId="40">
    <w:name w:val="toc 4"/>
    <w:basedOn w:val="30"/>
    <w:uiPriority w:val="39"/>
    <w:rsid w:val="004F1E7C"/>
    <w:pPr>
      <w:ind w:left="1418" w:hanging="1418"/>
    </w:pPr>
  </w:style>
  <w:style w:type="paragraph" w:styleId="30">
    <w:name w:val="toc 3"/>
    <w:basedOn w:val="20"/>
    <w:uiPriority w:val="39"/>
    <w:rsid w:val="004F1E7C"/>
    <w:pPr>
      <w:ind w:left="1134" w:hanging="1134"/>
    </w:pPr>
  </w:style>
  <w:style w:type="paragraph" w:styleId="20">
    <w:name w:val="toc 2"/>
    <w:basedOn w:val="10"/>
    <w:uiPriority w:val="39"/>
    <w:rsid w:val="004F1E7C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4F1E7C"/>
    <w:pPr>
      <w:ind w:left="284"/>
    </w:pPr>
  </w:style>
  <w:style w:type="paragraph" w:styleId="11">
    <w:name w:val="index 1"/>
    <w:basedOn w:val="a"/>
    <w:semiHidden/>
    <w:rsid w:val="004F1E7C"/>
    <w:pPr>
      <w:keepLines/>
      <w:spacing w:after="0"/>
    </w:pPr>
  </w:style>
  <w:style w:type="paragraph" w:customStyle="1" w:styleId="ZH">
    <w:name w:val="ZH"/>
    <w:rsid w:val="004F1E7C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4F1E7C"/>
    <w:pPr>
      <w:outlineLvl w:val="9"/>
    </w:pPr>
  </w:style>
  <w:style w:type="paragraph" w:styleId="22">
    <w:name w:val="List Number 2"/>
    <w:basedOn w:val="a3"/>
    <w:rsid w:val="004F1E7C"/>
    <w:pPr>
      <w:ind w:left="851"/>
    </w:pPr>
  </w:style>
  <w:style w:type="paragraph" w:styleId="a3">
    <w:name w:val="List Number"/>
    <w:basedOn w:val="a4"/>
    <w:rsid w:val="004F1E7C"/>
  </w:style>
  <w:style w:type="paragraph" w:styleId="a4">
    <w:name w:val="List"/>
    <w:basedOn w:val="a"/>
    <w:rsid w:val="004F1E7C"/>
    <w:pPr>
      <w:ind w:left="568" w:hanging="284"/>
    </w:pPr>
  </w:style>
  <w:style w:type="paragraph" w:styleId="a5">
    <w:name w:val="header"/>
    <w:link w:val="Char"/>
    <w:rsid w:val="004F1E7C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locked/>
    <w:rsid w:val="001F68FF"/>
    <w:rPr>
      <w:rFonts w:ascii="Arial" w:hAnsi="Arial"/>
      <w:b/>
      <w:noProof/>
      <w:sz w:val="18"/>
      <w:lang w:val="en-GB" w:bidi="ar-SA"/>
    </w:rPr>
  </w:style>
  <w:style w:type="character" w:styleId="a6">
    <w:name w:val="footnote reference"/>
    <w:semiHidden/>
    <w:rsid w:val="004F1E7C"/>
    <w:rPr>
      <w:b/>
      <w:position w:val="6"/>
      <w:sz w:val="16"/>
    </w:rPr>
  </w:style>
  <w:style w:type="paragraph" w:styleId="a7">
    <w:name w:val="footnote text"/>
    <w:basedOn w:val="a"/>
    <w:semiHidden/>
    <w:rsid w:val="004F1E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F1E7C"/>
    <w:rPr>
      <w:b/>
    </w:rPr>
  </w:style>
  <w:style w:type="paragraph" w:customStyle="1" w:styleId="TAC">
    <w:name w:val="TAC"/>
    <w:basedOn w:val="TAL"/>
    <w:link w:val="TACChar"/>
    <w:rsid w:val="004F1E7C"/>
    <w:pPr>
      <w:jc w:val="center"/>
    </w:pPr>
  </w:style>
  <w:style w:type="paragraph" w:customStyle="1" w:styleId="TAL">
    <w:name w:val="TAL"/>
    <w:basedOn w:val="a"/>
    <w:link w:val="TALChar"/>
    <w:rsid w:val="004F1E7C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823178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823178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823178"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0"/>
    <w:rsid w:val="004F1E7C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4F1E7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823178"/>
    <w:rPr>
      <w:rFonts w:ascii="Arial" w:hAnsi="Arial"/>
      <w:b/>
      <w:lang w:val="en-GB"/>
    </w:rPr>
  </w:style>
  <w:style w:type="character" w:customStyle="1" w:styleId="TF0">
    <w:name w:val="TF (文字)"/>
    <w:link w:val="TF"/>
    <w:locked/>
    <w:rsid w:val="001F68FF"/>
    <w:rPr>
      <w:rFonts w:ascii="Arial" w:hAnsi="Arial"/>
      <w:b/>
      <w:lang w:val="en-GB"/>
    </w:rPr>
  </w:style>
  <w:style w:type="paragraph" w:customStyle="1" w:styleId="NO">
    <w:name w:val="NO"/>
    <w:basedOn w:val="a"/>
    <w:link w:val="NOZchn"/>
    <w:qFormat/>
    <w:rsid w:val="004F1E7C"/>
    <w:pPr>
      <w:keepLines/>
      <w:ind w:left="1135" w:hanging="851"/>
    </w:pPr>
  </w:style>
  <w:style w:type="character" w:customStyle="1" w:styleId="NOZchn">
    <w:name w:val="NO Zchn"/>
    <w:link w:val="NO"/>
    <w:rsid w:val="001F68FF"/>
    <w:rPr>
      <w:rFonts w:ascii="Times New Roman" w:hAnsi="Times New Roman"/>
      <w:lang w:val="en-GB"/>
    </w:rPr>
  </w:style>
  <w:style w:type="paragraph" w:styleId="90">
    <w:name w:val="toc 9"/>
    <w:basedOn w:val="80"/>
    <w:uiPriority w:val="39"/>
    <w:rsid w:val="004F1E7C"/>
    <w:pPr>
      <w:ind w:left="1418" w:hanging="1418"/>
    </w:pPr>
  </w:style>
  <w:style w:type="paragraph" w:customStyle="1" w:styleId="EX">
    <w:name w:val="EX"/>
    <w:basedOn w:val="a"/>
    <w:link w:val="EXCar"/>
    <w:rsid w:val="004F1E7C"/>
    <w:pPr>
      <w:keepLines/>
      <w:ind w:left="1702" w:hanging="1418"/>
    </w:pPr>
  </w:style>
  <w:style w:type="character" w:customStyle="1" w:styleId="EXCar">
    <w:name w:val="EX Car"/>
    <w:link w:val="EX"/>
    <w:rsid w:val="001F68FF"/>
    <w:rPr>
      <w:rFonts w:ascii="Times New Roman" w:hAnsi="Times New Roman"/>
      <w:lang w:val="en-GB"/>
    </w:rPr>
  </w:style>
  <w:style w:type="paragraph" w:customStyle="1" w:styleId="FP">
    <w:name w:val="FP"/>
    <w:basedOn w:val="a"/>
    <w:rsid w:val="004F1E7C"/>
    <w:pPr>
      <w:spacing w:after="0"/>
    </w:pPr>
  </w:style>
  <w:style w:type="paragraph" w:customStyle="1" w:styleId="LD">
    <w:name w:val="LD"/>
    <w:rsid w:val="004F1E7C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4F1E7C"/>
    <w:pPr>
      <w:spacing w:after="0"/>
    </w:pPr>
  </w:style>
  <w:style w:type="paragraph" w:customStyle="1" w:styleId="EW">
    <w:name w:val="EW"/>
    <w:basedOn w:val="EX"/>
    <w:rsid w:val="004F1E7C"/>
    <w:pPr>
      <w:spacing w:after="0"/>
    </w:pPr>
  </w:style>
  <w:style w:type="paragraph" w:styleId="60">
    <w:name w:val="toc 6"/>
    <w:basedOn w:val="50"/>
    <w:next w:val="a"/>
    <w:uiPriority w:val="39"/>
    <w:rsid w:val="004F1E7C"/>
    <w:pPr>
      <w:ind w:left="1985" w:hanging="1985"/>
    </w:pPr>
  </w:style>
  <w:style w:type="paragraph" w:styleId="70">
    <w:name w:val="toc 7"/>
    <w:basedOn w:val="60"/>
    <w:next w:val="a"/>
    <w:uiPriority w:val="39"/>
    <w:rsid w:val="004F1E7C"/>
    <w:pPr>
      <w:ind w:left="2268" w:hanging="2268"/>
    </w:pPr>
  </w:style>
  <w:style w:type="paragraph" w:styleId="23">
    <w:name w:val="List Bullet 2"/>
    <w:basedOn w:val="a8"/>
    <w:rsid w:val="004F1E7C"/>
    <w:pPr>
      <w:ind w:left="851"/>
    </w:pPr>
  </w:style>
  <w:style w:type="paragraph" w:styleId="a8">
    <w:name w:val="List Bullet"/>
    <w:basedOn w:val="a4"/>
    <w:rsid w:val="004F1E7C"/>
  </w:style>
  <w:style w:type="paragraph" w:styleId="31">
    <w:name w:val="List Bullet 3"/>
    <w:basedOn w:val="23"/>
    <w:rsid w:val="004F1E7C"/>
    <w:pPr>
      <w:ind w:left="1135"/>
    </w:pPr>
  </w:style>
  <w:style w:type="paragraph" w:customStyle="1" w:styleId="EQ">
    <w:name w:val="EQ"/>
    <w:basedOn w:val="a"/>
    <w:next w:val="a"/>
    <w:rsid w:val="004F1E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F1E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F1E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1F68FF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4F1E7C"/>
    <w:pPr>
      <w:jc w:val="right"/>
    </w:pPr>
  </w:style>
  <w:style w:type="paragraph" w:customStyle="1" w:styleId="TAN">
    <w:name w:val="TAN"/>
    <w:basedOn w:val="TAL"/>
    <w:link w:val="TANChar"/>
    <w:rsid w:val="004F1E7C"/>
    <w:pPr>
      <w:ind w:left="851" w:hanging="851"/>
    </w:pPr>
  </w:style>
  <w:style w:type="character" w:customStyle="1" w:styleId="TANChar">
    <w:name w:val="TAN Char"/>
    <w:link w:val="TAN"/>
    <w:locked/>
    <w:rsid w:val="001F68FF"/>
    <w:rPr>
      <w:rFonts w:ascii="Arial" w:hAnsi="Arial"/>
      <w:sz w:val="18"/>
      <w:lang w:val="en-GB"/>
    </w:rPr>
  </w:style>
  <w:style w:type="paragraph" w:customStyle="1" w:styleId="ZA">
    <w:name w:val="ZA"/>
    <w:rsid w:val="004F1E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4F1E7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4F1E7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4F1E7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4F1E7C"/>
    <w:pPr>
      <w:framePr w:wrap="notBeside" w:y="16161"/>
    </w:pPr>
  </w:style>
  <w:style w:type="character" w:customStyle="1" w:styleId="ZGSM">
    <w:name w:val="ZGSM"/>
    <w:rsid w:val="004F1E7C"/>
  </w:style>
  <w:style w:type="paragraph" w:styleId="24">
    <w:name w:val="List 2"/>
    <w:basedOn w:val="a4"/>
    <w:rsid w:val="004F1E7C"/>
    <w:pPr>
      <w:ind w:left="851"/>
    </w:pPr>
  </w:style>
  <w:style w:type="paragraph" w:customStyle="1" w:styleId="ZG">
    <w:name w:val="ZG"/>
    <w:rsid w:val="004F1E7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4F1E7C"/>
    <w:pPr>
      <w:ind w:left="1135"/>
    </w:pPr>
  </w:style>
  <w:style w:type="paragraph" w:styleId="41">
    <w:name w:val="List 4"/>
    <w:basedOn w:val="32"/>
    <w:rsid w:val="004F1E7C"/>
    <w:pPr>
      <w:ind w:left="1418"/>
    </w:pPr>
  </w:style>
  <w:style w:type="paragraph" w:styleId="51">
    <w:name w:val="List 5"/>
    <w:basedOn w:val="41"/>
    <w:rsid w:val="004F1E7C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4F1E7C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23178"/>
    <w:rPr>
      <w:rFonts w:ascii="Times New Roman" w:hAnsi="Times New Roman"/>
      <w:color w:val="FF0000"/>
      <w:lang w:val="en-GB"/>
    </w:rPr>
  </w:style>
  <w:style w:type="paragraph" w:styleId="42">
    <w:name w:val="List Bullet 4"/>
    <w:basedOn w:val="31"/>
    <w:rsid w:val="004F1E7C"/>
    <w:pPr>
      <w:ind w:left="1418"/>
    </w:pPr>
  </w:style>
  <w:style w:type="paragraph" w:styleId="52">
    <w:name w:val="List Bullet 5"/>
    <w:basedOn w:val="42"/>
    <w:rsid w:val="004F1E7C"/>
    <w:pPr>
      <w:ind w:left="1702"/>
    </w:pPr>
  </w:style>
  <w:style w:type="paragraph" w:customStyle="1" w:styleId="B1">
    <w:name w:val="B1"/>
    <w:basedOn w:val="a4"/>
    <w:link w:val="B1Char"/>
    <w:qFormat/>
    <w:rsid w:val="004F1E7C"/>
  </w:style>
  <w:style w:type="character" w:customStyle="1" w:styleId="B1Char">
    <w:name w:val="B1 Char"/>
    <w:link w:val="B1"/>
    <w:rsid w:val="00823178"/>
    <w:rPr>
      <w:rFonts w:ascii="Times New Roman" w:hAnsi="Times New Roman"/>
      <w:lang w:val="en-GB"/>
    </w:rPr>
  </w:style>
  <w:style w:type="paragraph" w:customStyle="1" w:styleId="B2">
    <w:name w:val="B2"/>
    <w:basedOn w:val="24"/>
    <w:link w:val="B2Char"/>
    <w:rsid w:val="004F1E7C"/>
  </w:style>
  <w:style w:type="character" w:customStyle="1" w:styleId="B2Char">
    <w:name w:val="B2 Char"/>
    <w:link w:val="B2"/>
    <w:rsid w:val="001F68FF"/>
    <w:rPr>
      <w:rFonts w:ascii="Times New Roman" w:hAnsi="Times New Roman"/>
      <w:lang w:val="en-GB"/>
    </w:rPr>
  </w:style>
  <w:style w:type="paragraph" w:customStyle="1" w:styleId="B3">
    <w:name w:val="B3"/>
    <w:basedOn w:val="32"/>
    <w:rsid w:val="004F1E7C"/>
  </w:style>
  <w:style w:type="paragraph" w:customStyle="1" w:styleId="B4">
    <w:name w:val="B4"/>
    <w:basedOn w:val="41"/>
    <w:rsid w:val="004F1E7C"/>
  </w:style>
  <w:style w:type="paragraph" w:customStyle="1" w:styleId="B5">
    <w:name w:val="B5"/>
    <w:basedOn w:val="51"/>
    <w:rsid w:val="004F1E7C"/>
  </w:style>
  <w:style w:type="paragraph" w:styleId="a9">
    <w:name w:val="footer"/>
    <w:basedOn w:val="a5"/>
    <w:link w:val="Char0"/>
    <w:rsid w:val="004F1E7C"/>
    <w:pPr>
      <w:jc w:val="center"/>
    </w:pPr>
    <w:rPr>
      <w:i/>
    </w:rPr>
  </w:style>
  <w:style w:type="character" w:customStyle="1" w:styleId="Char0">
    <w:name w:val="页脚 Char"/>
    <w:link w:val="a9"/>
    <w:locked/>
    <w:rsid w:val="001F68FF"/>
    <w:rPr>
      <w:rFonts w:ascii="Arial" w:hAnsi="Arial"/>
      <w:b/>
      <w:i/>
      <w:noProof/>
      <w:sz w:val="18"/>
      <w:lang w:val="en-GB"/>
    </w:rPr>
  </w:style>
  <w:style w:type="paragraph" w:customStyle="1" w:styleId="ZTD">
    <w:name w:val="ZTD"/>
    <w:basedOn w:val="ZB"/>
    <w:rsid w:val="004F1E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F1E7C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4F1E7C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4F1E7C"/>
    <w:rPr>
      <w:color w:val="0000FF"/>
      <w:u w:val="single"/>
    </w:rPr>
  </w:style>
  <w:style w:type="character" w:styleId="ab">
    <w:name w:val="annotation reference"/>
    <w:semiHidden/>
    <w:rsid w:val="004F1E7C"/>
    <w:rPr>
      <w:sz w:val="16"/>
    </w:rPr>
  </w:style>
  <w:style w:type="paragraph" w:styleId="ac">
    <w:name w:val="annotation text"/>
    <w:basedOn w:val="a"/>
    <w:semiHidden/>
    <w:rsid w:val="004F1E7C"/>
  </w:style>
  <w:style w:type="character" w:styleId="ad">
    <w:name w:val="FollowedHyperlink"/>
    <w:rsid w:val="004F1E7C"/>
    <w:rPr>
      <w:color w:val="800080"/>
      <w:u w:val="single"/>
    </w:rPr>
  </w:style>
  <w:style w:type="paragraph" w:styleId="ae">
    <w:name w:val="Balloon Text"/>
    <w:basedOn w:val="a"/>
    <w:link w:val="Char1"/>
    <w:semiHidden/>
    <w:rsid w:val="004F1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e"/>
    <w:semiHidden/>
    <w:rsid w:val="001F68FF"/>
    <w:rPr>
      <w:rFonts w:ascii="Tahoma" w:hAnsi="Tahoma" w:cs="Tahoma"/>
      <w:sz w:val="16"/>
      <w:szCs w:val="16"/>
      <w:lang w:val="en-GB"/>
    </w:rPr>
  </w:style>
  <w:style w:type="paragraph" w:styleId="af">
    <w:name w:val="annotation subject"/>
    <w:basedOn w:val="ac"/>
    <w:next w:val="ac"/>
    <w:semiHidden/>
    <w:rsid w:val="004F1E7C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index heading"/>
    <w:basedOn w:val="a"/>
    <w:next w:val="a"/>
    <w:rsid w:val="001F68FF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1F68FF"/>
    <w:pPr>
      <w:ind w:left="851"/>
    </w:pPr>
  </w:style>
  <w:style w:type="paragraph" w:customStyle="1" w:styleId="INDENT2">
    <w:name w:val="INDENT2"/>
    <w:basedOn w:val="a"/>
    <w:rsid w:val="001F68FF"/>
    <w:pPr>
      <w:ind w:left="1135" w:hanging="284"/>
    </w:pPr>
  </w:style>
  <w:style w:type="paragraph" w:customStyle="1" w:styleId="INDENT3">
    <w:name w:val="INDENT3"/>
    <w:basedOn w:val="a"/>
    <w:rsid w:val="001F68FF"/>
    <w:pPr>
      <w:ind w:left="1701" w:hanging="567"/>
    </w:pPr>
  </w:style>
  <w:style w:type="paragraph" w:customStyle="1" w:styleId="FigureTitle">
    <w:name w:val="Figure_Title"/>
    <w:basedOn w:val="a"/>
    <w:next w:val="a"/>
    <w:rsid w:val="001F68F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1F68FF"/>
    <w:pPr>
      <w:keepNext/>
      <w:keepLines/>
    </w:pPr>
    <w:rPr>
      <w:b/>
    </w:rPr>
  </w:style>
  <w:style w:type="paragraph" w:customStyle="1" w:styleId="enumlev2">
    <w:name w:val="enumlev2"/>
    <w:basedOn w:val="a"/>
    <w:rsid w:val="001F68FF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1F68FF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2">
    <w:name w:val="caption"/>
    <w:basedOn w:val="a"/>
    <w:next w:val="a"/>
    <w:qFormat/>
    <w:rsid w:val="001F68FF"/>
    <w:pPr>
      <w:spacing w:before="120" w:after="120"/>
    </w:pPr>
    <w:rPr>
      <w:b/>
    </w:rPr>
  </w:style>
  <w:style w:type="paragraph" w:styleId="af3">
    <w:name w:val="Plain Text"/>
    <w:basedOn w:val="a"/>
    <w:link w:val="Char2"/>
    <w:rsid w:val="001F68FF"/>
    <w:rPr>
      <w:rFonts w:ascii="Courier New" w:hAnsi="Courier New"/>
      <w:lang w:val="nb-NO"/>
    </w:rPr>
  </w:style>
  <w:style w:type="character" w:customStyle="1" w:styleId="Char2">
    <w:name w:val="纯文本 Char"/>
    <w:link w:val="af3"/>
    <w:rsid w:val="001F68FF"/>
    <w:rPr>
      <w:rFonts w:ascii="Courier New" w:eastAsia="Times New Roman" w:hAnsi="Courier New"/>
      <w:lang w:val="nb-NO"/>
    </w:rPr>
  </w:style>
  <w:style w:type="paragraph" w:customStyle="1" w:styleId="TAJ">
    <w:name w:val="TAJ"/>
    <w:basedOn w:val="TH"/>
    <w:rsid w:val="001F68FF"/>
  </w:style>
  <w:style w:type="paragraph" w:styleId="af4">
    <w:name w:val="Body Text"/>
    <w:basedOn w:val="a"/>
    <w:link w:val="Char3"/>
    <w:rsid w:val="001F68FF"/>
  </w:style>
  <w:style w:type="character" w:customStyle="1" w:styleId="Char3">
    <w:name w:val="正文文本 Char"/>
    <w:link w:val="af4"/>
    <w:rsid w:val="001F68FF"/>
    <w:rPr>
      <w:rFonts w:ascii="Times New Roman" w:eastAsia="Times New Roman" w:hAnsi="Times New Roman"/>
      <w:lang w:val="en-GB"/>
    </w:rPr>
  </w:style>
  <w:style w:type="paragraph" w:customStyle="1" w:styleId="Guidance">
    <w:name w:val="Guidance"/>
    <w:basedOn w:val="a"/>
    <w:rsid w:val="001F68FF"/>
    <w:rPr>
      <w:i/>
      <w:color w:val="0000FF"/>
    </w:rPr>
  </w:style>
  <w:style w:type="paragraph" w:styleId="af5">
    <w:name w:val="List Paragraph"/>
    <w:basedOn w:val="a"/>
    <w:uiPriority w:val="34"/>
    <w:qFormat/>
    <w:rsid w:val="001F68FF"/>
    <w:pPr>
      <w:ind w:left="720"/>
      <w:contextualSpacing/>
    </w:pPr>
  </w:style>
  <w:style w:type="paragraph" w:styleId="af6">
    <w:name w:val="Revision"/>
    <w:hidden/>
    <w:uiPriority w:val="99"/>
    <w:semiHidden/>
    <w:rsid w:val="00EA630D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9E14FA"/>
    <w:rPr>
      <w:rFonts w:ascii="Arial" w:hAnsi="Arial" w:cs="Arial"/>
      <w:b/>
      <w:lang w:val="en-GB"/>
    </w:rPr>
  </w:style>
  <w:style w:type="character" w:customStyle="1" w:styleId="TALZchn">
    <w:name w:val="TAL Zchn"/>
    <w:rsid w:val="00DD65DB"/>
    <w:rPr>
      <w:rFonts w:ascii="Arial" w:hAnsi="Arial"/>
      <w:sz w:val="18"/>
      <w:lang w:val="en-GB" w:eastAsia="en-US" w:bidi="ar-SA"/>
    </w:rPr>
  </w:style>
  <w:style w:type="character" w:customStyle="1" w:styleId="B1Char1">
    <w:name w:val="B1 Char1"/>
    <w:rsid w:val="00CA2A91"/>
    <w:rPr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8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0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1198</TotalTime>
  <Pages>3</Pages>
  <Words>590</Words>
  <Characters>3364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11</vt:i4>
      </vt:variant>
    </vt:vector>
  </HeadingPairs>
  <TitlesOfParts>
    <vt:vector size="12" baseType="lpstr">
      <vt:lpstr>3GPP Change Request</vt:lpstr>
      <vt:lpstr>Gothenburg (Sweden), 22-26 January 2018</vt:lpstr>
      <vt:lpstr>        8.2.x1	Security mode command</vt:lpstr>
      <vt:lpstr>Table 8.6.x1.1.1: SECURITY MODE COMMAND message content</vt:lpstr>
      <vt:lpstr>        8.2.x2	Security mode complete</vt:lpstr>
      <vt:lpstr>Table 8.2.x2.1.1: SECURITY MODE COMPLETE message content</vt:lpstr>
      <vt:lpstr>        8.2.x3	Security mode reject</vt:lpstr>
      <vt:lpstr>Table 8.2.x3.1.1: SECURITY MODE REJECT message content</vt:lpstr>
      <vt:lpstr>Figure 9.8.3.19.1: NAS key set identifier information element</vt:lpstr>
      <vt:lpstr>Figure 9.8.3.y3.1: NAS security algorithms information element</vt:lpstr>
      <vt:lpstr>Figure 9.8.3.y5.1: UE security capability information element</vt:lpstr>
      <vt:lpstr>Figure 9.8.3.y7.1: NAS message container information element</vt:lpstr>
    </vt:vector>
  </TitlesOfParts>
  <Company>3GPP Support Team</Company>
  <LinksUpToDate>false</LinksUpToDate>
  <CharactersWithSpaces>3947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cp:lastModifiedBy>Huawei_SL</cp:lastModifiedBy>
  <cp:revision>253</cp:revision>
  <cp:lastPrinted>1899-12-31T23:00:00Z</cp:lastPrinted>
  <dcterms:created xsi:type="dcterms:W3CDTF">2018-02-06T09:19:00Z</dcterms:created>
  <dcterms:modified xsi:type="dcterms:W3CDTF">2018-02-19T11:58:00Z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(3)+UK3dop3ALETIACjdsiqDoAYqBHCA/3hYaQ/TCClSwtymhtpAEVjKfbWbsUJiwvEKb6pykt1
x3GvSHUWxi5VA9jk5xUzrW4ZVEywytq8uEoJ2YUxe/HHk8ys1j4evixSbiSWMgOB4qOFFKg4
9YIUQpdoAeJGxbAtYeLyf1Tw/fBHPDa/lSgSG/aYt26dIxxdBbe4PFHTR6JpKfIUGyd0oZ3E
oUBewJ3MPM095UmCIb</vt:lpwstr>
  </property>
  <property fmtid="{D5CDD505-2E9C-101B-9397-08002B2CF9AE}" pid="4" name="_2015_ms_pID_7253431">
    <vt:lpwstr>J7QtRaWT/BmccTp5TmfeAnFr0M5NiHhGigHjQs7qqFvmA8mGCuxrvw
9ex6jlAH62uVGhdjunBeODqn7QU8iuYGL9FpCv8ZdRrn80Q3KtJC9yhpViPesQxLuIv1ywBG
nmLTDLPrSeZRC1cdmpXwF/ZsE6dRG5pmx4yZ7SJ8pA7HPEG3fMaqKuFwTDAPrMGsNiayjGGr
LjG/2eYics7FH1sLxZ64C3ANG3AMbZHpsVoC</vt:lpwstr>
  </property>
  <property fmtid="{D5CDD505-2E9C-101B-9397-08002B2CF9AE}" pid="5" name="_2015_ms_pID_7253432">
    <vt:lpwstr>DA==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1519013310</vt:lpwstr>
  </property>
</Properties>
</file>